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4331A2" w14:textId="1375D9D2" w:rsidR="00F57D17" w:rsidRDefault="00F57D17" w:rsidP="00F57D17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106809">
        <w:rPr>
          <w:rFonts w:ascii="Arial" w:hAnsi="Arial" w:cs="Arial"/>
          <w:b/>
          <w:bCs/>
          <w:sz w:val="24"/>
        </w:rPr>
        <w:t>1</w:t>
      </w:r>
      <w:r w:rsidR="00DE51E8">
        <w:rPr>
          <w:rFonts w:ascii="Arial" w:hAnsi="Arial" w:cs="Arial"/>
          <w:b/>
          <w:bCs/>
          <w:sz w:val="24"/>
        </w:rPr>
        <w:t>6</w:t>
      </w:r>
      <w:r w:rsidR="00106809">
        <w:rPr>
          <w:rFonts w:ascii="Arial" w:hAnsi="Arial" w:cs="Arial"/>
          <w:b/>
          <w:bCs/>
          <w:sz w:val="24"/>
        </w:rPr>
        <w:tab/>
        <w:t>S2-16</w:t>
      </w:r>
      <w:r w:rsidR="00EA1298">
        <w:rPr>
          <w:rFonts w:ascii="Arial" w:hAnsi="Arial" w:cs="Arial"/>
          <w:b/>
          <w:bCs/>
          <w:sz w:val="24"/>
        </w:rPr>
        <w:t>4640</w:t>
      </w:r>
      <w:bookmarkStart w:id="0" w:name="_GoBack"/>
      <w:bookmarkEnd w:id="0"/>
    </w:p>
    <w:p w14:paraId="11D3E108" w14:textId="79EA1D8A" w:rsidR="00F57D17" w:rsidRDefault="00505054" w:rsidP="00F57D1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29 August – 2 September </w:t>
      </w:r>
      <w:r w:rsidR="00F00B97">
        <w:rPr>
          <w:rFonts w:ascii="Arial" w:hAnsi="Arial" w:cs="Arial"/>
          <w:b/>
          <w:bCs/>
          <w:sz w:val="24"/>
          <w:szCs w:val="24"/>
        </w:rPr>
        <w:t xml:space="preserve">2016,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Sanya</w:t>
      </w:r>
      <w:proofErr w:type="spellEnd"/>
      <w:r w:rsidR="00F00B97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P.R. China</w:t>
      </w:r>
      <w:r w:rsidR="00DE51E8">
        <w:rPr>
          <w:rFonts w:ascii="Arial" w:hAnsi="Arial" w:cs="Arial"/>
          <w:b/>
          <w:bCs/>
          <w:color w:val="0000FF"/>
        </w:rPr>
        <w:tab/>
      </w:r>
    </w:p>
    <w:p w14:paraId="71E26658" w14:textId="7A62D647" w:rsidR="00D820FD" w:rsidRPr="00542DA6" w:rsidRDefault="00D820FD" w:rsidP="00D820F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50B3">
        <w:rPr>
          <w:rFonts w:ascii="Arial" w:hAnsi="Arial" w:cs="Arial"/>
          <w:b/>
        </w:rPr>
        <w:t>Qualcomm Incorporated</w:t>
      </w:r>
    </w:p>
    <w:p w14:paraId="157D24D9" w14:textId="7F11D809" w:rsidR="00D820FD" w:rsidRDefault="00D820FD" w:rsidP="00D820FD">
      <w:pPr>
        <w:ind w:left="2127" w:hanging="2127"/>
        <w:rPr>
          <w:rFonts w:ascii="Arial" w:hAnsi="Arial" w:cs="Arial"/>
          <w:b/>
        </w:rPr>
      </w:pPr>
      <w:r w:rsidRPr="00C51AA4">
        <w:rPr>
          <w:rFonts w:ascii="Arial" w:hAnsi="Arial" w:cs="Arial"/>
          <w:b/>
        </w:rPr>
        <w:t>Title:</w:t>
      </w:r>
      <w:r w:rsidRPr="00C51AA4">
        <w:rPr>
          <w:rFonts w:ascii="Arial" w:hAnsi="Arial" w:cs="Arial"/>
          <w:b/>
        </w:rPr>
        <w:tab/>
      </w:r>
      <w:r w:rsidR="00177526">
        <w:rPr>
          <w:rFonts w:ascii="Arial" w:hAnsi="Arial" w:cs="Arial"/>
          <w:b/>
        </w:rPr>
        <w:t xml:space="preserve">Evaluation </w:t>
      </w:r>
      <w:r w:rsidR="007511F2">
        <w:rPr>
          <w:rFonts w:ascii="Arial" w:hAnsi="Arial" w:cs="Arial"/>
          <w:b/>
        </w:rPr>
        <w:t xml:space="preserve">of </w:t>
      </w:r>
      <w:r w:rsidR="000835D3" w:rsidRPr="00C51AA4">
        <w:rPr>
          <w:rFonts w:ascii="Arial" w:hAnsi="Arial" w:cs="Arial"/>
          <w:b/>
        </w:rPr>
        <w:t xml:space="preserve">Solution </w:t>
      </w:r>
      <w:r w:rsidR="00575DDF">
        <w:rPr>
          <w:rFonts w:ascii="Arial" w:hAnsi="Arial" w:cs="Arial"/>
          <w:b/>
        </w:rPr>
        <w:t>8.6</w:t>
      </w:r>
      <w:r w:rsidR="00BC4D4A">
        <w:rPr>
          <w:rFonts w:ascii="Arial" w:hAnsi="Arial" w:cs="Arial"/>
          <w:b/>
        </w:rPr>
        <w:t xml:space="preserve"> </w:t>
      </w:r>
      <w:r w:rsidR="000835D3" w:rsidRPr="00C51AA4">
        <w:rPr>
          <w:rFonts w:ascii="Arial" w:hAnsi="Arial" w:cs="Arial"/>
          <w:b/>
        </w:rPr>
        <w:t>for</w:t>
      </w:r>
      <w:r w:rsidR="00DD4210" w:rsidRPr="00C51AA4">
        <w:rPr>
          <w:rFonts w:ascii="Arial" w:hAnsi="Arial" w:cs="Arial"/>
          <w:b/>
        </w:rPr>
        <w:t xml:space="preserve"> </w:t>
      </w:r>
      <w:r w:rsidR="009E7A32" w:rsidRPr="00C51AA4">
        <w:rPr>
          <w:rFonts w:ascii="Arial" w:hAnsi="Arial" w:cs="Arial"/>
          <w:b/>
        </w:rPr>
        <w:t xml:space="preserve">key issue </w:t>
      </w:r>
      <w:r w:rsidR="00575DDF">
        <w:rPr>
          <w:rFonts w:ascii="Arial" w:hAnsi="Arial" w:cs="Arial"/>
          <w:b/>
        </w:rPr>
        <w:t>8</w:t>
      </w:r>
      <w:r w:rsidR="007511F2">
        <w:rPr>
          <w:rFonts w:ascii="Arial" w:hAnsi="Arial" w:cs="Arial"/>
          <w:b/>
        </w:rPr>
        <w:t xml:space="preserve"> </w:t>
      </w:r>
    </w:p>
    <w:p w14:paraId="7CFB5B71" w14:textId="77777777" w:rsidR="00D820FD" w:rsidRPr="00AF1652" w:rsidRDefault="00D820FD" w:rsidP="00D820F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</w:t>
      </w:r>
      <w:r w:rsidRPr="00AF1652">
        <w:rPr>
          <w:rFonts w:ascii="Arial" w:hAnsi="Arial" w:cs="Arial"/>
          <w:b/>
        </w:rPr>
        <w:t>l</w:t>
      </w:r>
    </w:p>
    <w:p w14:paraId="51EFEA3F" w14:textId="5524B3F7" w:rsidR="00542DA6" w:rsidRPr="00AF1652" w:rsidRDefault="00542DA6" w:rsidP="00542DA6">
      <w:pPr>
        <w:ind w:left="2127" w:hanging="2127"/>
        <w:rPr>
          <w:rFonts w:ascii="Arial" w:hAnsi="Arial" w:cs="Arial"/>
          <w:b/>
        </w:rPr>
      </w:pPr>
      <w:r w:rsidRPr="00AF1652">
        <w:rPr>
          <w:rFonts w:ascii="Arial" w:hAnsi="Arial" w:cs="Arial"/>
          <w:b/>
        </w:rPr>
        <w:t>Agenda Item:</w:t>
      </w:r>
      <w:r w:rsidRPr="00AF1652">
        <w:rPr>
          <w:rFonts w:ascii="Arial" w:hAnsi="Arial" w:cs="Arial"/>
          <w:b/>
        </w:rPr>
        <w:tab/>
      </w:r>
      <w:proofErr w:type="spellStart"/>
      <w:r w:rsidRPr="00AF1652">
        <w:rPr>
          <w:rFonts w:ascii="Arial" w:eastAsia="Batang" w:hAnsi="Arial" w:cs="Arial"/>
          <w:b/>
          <w:color w:val="auto"/>
          <w:lang w:eastAsia="ar-SA"/>
        </w:rPr>
        <w:t>FS_NexGen</w:t>
      </w:r>
      <w:proofErr w:type="spellEnd"/>
      <w:r w:rsidR="00BF7676">
        <w:rPr>
          <w:rFonts w:ascii="Arial" w:hAnsi="Arial" w:cs="Arial"/>
          <w:b/>
        </w:rPr>
        <w:t xml:space="preserve"> /6.10.</w:t>
      </w:r>
      <w:r w:rsidR="00575DDF">
        <w:rPr>
          <w:rFonts w:ascii="Arial" w:hAnsi="Arial" w:cs="Arial"/>
          <w:b/>
        </w:rPr>
        <w:t>8</w:t>
      </w:r>
    </w:p>
    <w:p w14:paraId="7BFA57D0" w14:textId="77777777" w:rsidR="00542DA6" w:rsidRPr="004A44EF" w:rsidRDefault="00542DA6" w:rsidP="00542DA6">
      <w:pPr>
        <w:ind w:left="2127" w:hanging="2127"/>
        <w:rPr>
          <w:rFonts w:ascii="Arial" w:hAnsi="Arial" w:cs="Arial"/>
          <w:b/>
        </w:rPr>
      </w:pPr>
      <w:r w:rsidRPr="00AF1652">
        <w:rPr>
          <w:rFonts w:ascii="Arial" w:hAnsi="Arial" w:cs="Arial"/>
          <w:b/>
        </w:rPr>
        <w:t>Work Item / Release:</w:t>
      </w:r>
      <w:r w:rsidRPr="00AF1652">
        <w:rPr>
          <w:rFonts w:ascii="Arial" w:hAnsi="Arial" w:cs="Arial"/>
          <w:b/>
        </w:rPr>
        <w:tab/>
      </w:r>
      <w:proofErr w:type="spellStart"/>
      <w:r w:rsidRPr="00AF1652">
        <w:rPr>
          <w:rFonts w:ascii="Arial" w:eastAsia="Batang" w:hAnsi="Arial" w:cs="Arial"/>
          <w:b/>
          <w:color w:val="auto"/>
          <w:lang w:eastAsia="ar-SA"/>
        </w:rPr>
        <w:t>FS_NexGen</w:t>
      </w:r>
      <w:proofErr w:type="spellEnd"/>
      <w:r w:rsidRPr="00AF1652">
        <w:rPr>
          <w:rFonts w:ascii="Arial" w:hAnsi="Arial" w:cs="Arial"/>
          <w:b/>
        </w:rPr>
        <w:t xml:space="preserve"> / Rel-14</w:t>
      </w:r>
    </w:p>
    <w:p w14:paraId="4E07BA1A" w14:textId="27625F06" w:rsidR="00D820FD" w:rsidRDefault="00D820FD" w:rsidP="00D820FD">
      <w:pPr>
        <w:rPr>
          <w:rFonts w:ascii="Arial" w:hAnsi="Arial" w:cs="Arial"/>
          <w:i/>
        </w:rPr>
      </w:pPr>
      <w:r w:rsidRPr="00E478EA">
        <w:rPr>
          <w:rFonts w:ascii="Arial" w:hAnsi="Arial" w:cs="Arial"/>
          <w:i/>
        </w:rPr>
        <w:t xml:space="preserve">Abstract of the contribution: </w:t>
      </w:r>
      <w:r w:rsidR="00DE51E8">
        <w:rPr>
          <w:rFonts w:ascii="Arial" w:hAnsi="Arial" w:cs="Arial"/>
          <w:i/>
        </w:rPr>
        <w:t>Proposes a</w:t>
      </w:r>
      <w:r w:rsidR="007511F2">
        <w:rPr>
          <w:rFonts w:ascii="Arial" w:hAnsi="Arial" w:cs="Arial"/>
          <w:i/>
        </w:rPr>
        <w:t xml:space="preserve">n </w:t>
      </w:r>
      <w:r w:rsidR="00177526">
        <w:rPr>
          <w:rFonts w:ascii="Arial" w:hAnsi="Arial" w:cs="Arial"/>
          <w:i/>
        </w:rPr>
        <w:t>evaluation</w:t>
      </w:r>
      <w:r w:rsidR="007511F2">
        <w:rPr>
          <w:rFonts w:ascii="Arial" w:hAnsi="Arial" w:cs="Arial"/>
          <w:i/>
        </w:rPr>
        <w:t xml:space="preserve"> to the </w:t>
      </w:r>
      <w:r w:rsidR="00DE51E8">
        <w:rPr>
          <w:rFonts w:ascii="Arial" w:hAnsi="Arial" w:cs="Arial"/>
          <w:i/>
        </w:rPr>
        <w:t xml:space="preserve">solution </w:t>
      </w:r>
      <w:r w:rsidR="00575DDF">
        <w:rPr>
          <w:rFonts w:ascii="Arial" w:hAnsi="Arial" w:cs="Arial"/>
          <w:i/>
        </w:rPr>
        <w:t>8</w:t>
      </w:r>
      <w:r w:rsidR="00BF7676">
        <w:rPr>
          <w:rFonts w:ascii="Arial" w:hAnsi="Arial" w:cs="Arial"/>
          <w:i/>
        </w:rPr>
        <w:t>.</w:t>
      </w:r>
      <w:r w:rsidR="00575DDF">
        <w:rPr>
          <w:rFonts w:ascii="Arial" w:hAnsi="Arial" w:cs="Arial"/>
          <w:i/>
        </w:rPr>
        <w:t>6</w:t>
      </w:r>
      <w:r w:rsidR="007511F2">
        <w:rPr>
          <w:rFonts w:ascii="Arial" w:hAnsi="Arial" w:cs="Arial"/>
          <w:i/>
        </w:rPr>
        <w:t xml:space="preserve"> </w:t>
      </w:r>
      <w:r w:rsidR="00DE51E8">
        <w:rPr>
          <w:rFonts w:ascii="Arial" w:hAnsi="Arial" w:cs="Arial"/>
          <w:i/>
        </w:rPr>
        <w:t xml:space="preserve">to Key Issue </w:t>
      </w:r>
      <w:r w:rsidR="00575DDF">
        <w:rPr>
          <w:rFonts w:ascii="Arial" w:hAnsi="Arial" w:cs="Arial"/>
          <w:i/>
        </w:rPr>
        <w:t>8</w:t>
      </w:r>
      <w:r w:rsidR="000835D3">
        <w:rPr>
          <w:rFonts w:ascii="Arial" w:hAnsi="Arial" w:cs="Arial"/>
          <w:i/>
        </w:rPr>
        <w:t>.</w:t>
      </w:r>
    </w:p>
    <w:p w14:paraId="197B54E2" w14:textId="77777777" w:rsidR="00D820FD" w:rsidRDefault="00D820FD" w:rsidP="00D820FD">
      <w:pPr>
        <w:pStyle w:val="Heading1"/>
        <w:numPr>
          <w:ilvl w:val="0"/>
          <w:numId w:val="1"/>
        </w:numPr>
      </w:pPr>
      <w:r w:rsidRPr="00F12167">
        <w:t>Introduction</w:t>
      </w:r>
    </w:p>
    <w:p w14:paraId="46B15573" w14:textId="392A4DC5" w:rsidR="00E500C2" w:rsidRDefault="00177526" w:rsidP="000F200C">
      <w:r>
        <w:t xml:space="preserve">It is proposed to add the following evaluation to solution 6.8.6. </w:t>
      </w:r>
    </w:p>
    <w:p w14:paraId="62823B50" w14:textId="26F65303" w:rsidR="00177526" w:rsidRDefault="00177526" w:rsidP="000F200C">
      <w:r>
        <w:t>It is further proposed to agree to adopt solution 6.8.6 for the support of untrusted Non 3GPP Access.</w:t>
      </w:r>
    </w:p>
    <w:p w14:paraId="60025D18" w14:textId="77777777" w:rsidR="00D820FD" w:rsidRDefault="00D820FD" w:rsidP="00D820FD">
      <w:pPr>
        <w:pStyle w:val="Heading1"/>
        <w:numPr>
          <w:ilvl w:val="0"/>
          <w:numId w:val="1"/>
        </w:numPr>
      </w:pPr>
      <w:r>
        <w:t>Proposal</w:t>
      </w:r>
    </w:p>
    <w:p w14:paraId="5B669EE1" w14:textId="77777777" w:rsidR="006A4A43" w:rsidRDefault="006A4A43" w:rsidP="00D820FD">
      <w:pPr>
        <w:rPr>
          <w:lang w:eastAsia="zh-CN"/>
        </w:rPr>
      </w:pPr>
    </w:p>
    <w:p w14:paraId="0AE9F87B" w14:textId="4CEE38E3" w:rsidR="006A4A43" w:rsidRPr="006A4A43" w:rsidRDefault="006A4A43" w:rsidP="006A4A43">
      <w:pPr>
        <w:jc w:val="center"/>
        <w:rPr>
          <w:color w:val="FF0000"/>
          <w:sz w:val="32"/>
          <w:lang w:eastAsia="zh-CN"/>
        </w:rPr>
      </w:pPr>
      <w:r w:rsidRPr="006A4A43">
        <w:rPr>
          <w:color w:val="FF0000"/>
          <w:sz w:val="32"/>
          <w:lang w:eastAsia="zh-CN"/>
        </w:rPr>
        <w:t>**** Start of changes ****</w:t>
      </w:r>
    </w:p>
    <w:p w14:paraId="7C2F6E84" w14:textId="135CFD92" w:rsidR="0000160F" w:rsidRDefault="0000160F" w:rsidP="0000160F">
      <w:pPr>
        <w:pStyle w:val="TF"/>
        <w:outlineLvl w:val="0"/>
        <w:rPr>
          <w:ins w:id="1" w:author="Qualcomm 0817" w:date="2016-08-20T09:31:00Z"/>
          <w:lang w:eastAsia="zh-CN"/>
        </w:rPr>
      </w:pPr>
    </w:p>
    <w:p w14:paraId="079BD4B0" w14:textId="78F72404" w:rsidR="0000160F" w:rsidRPr="00B56AB2" w:rsidRDefault="0000160F" w:rsidP="0000160F">
      <w:pPr>
        <w:pStyle w:val="Heading4"/>
        <w:rPr>
          <w:ins w:id="2" w:author="Qualcomm 0817" w:date="2016-08-20T09:31:00Z"/>
        </w:rPr>
      </w:pPr>
      <w:bookmarkStart w:id="3" w:name="_Toc449517767"/>
      <w:ins w:id="4" w:author="Qualcomm 0817" w:date="2016-08-20T09:31:00Z">
        <w:r w:rsidRPr="00B56AB2">
          <w:t>6.</w:t>
        </w:r>
        <w:r>
          <w:t>8</w:t>
        </w:r>
        <w:r w:rsidR="00E37ED4">
          <w:t>.6</w:t>
        </w:r>
        <w:r w:rsidRPr="00B56AB2">
          <w:t>.3</w:t>
        </w:r>
        <w:r w:rsidRPr="00B56AB2">
          <w:tab/>
          <w:t>Solution evaluation</w:t>
        </w:r>
        <w:bookmarkEnd w:id="3"/>
      </w:ins>
    </w:p>
    <w:p w14:paraId="003B0DD4" w14:textId="77777777" w:rsidR="0000160F" w:rsidRPr="00B56AB2" w:rsidRDefault="0000160F" w:rsidP="0000160F">
      <w:pPr>
        <w:pStyle w:val="EditorsNote"/>
        <w:rPr>
          <w:ins w:id="5" w:author="Qualcomm 0817" w:date="2016-08-20T09:31:00Z"/>
        </w:rPr>
      </w:pPr>
      <w:ins w:id="6" w:author="Qualcomm 0817" w:date="2016-08-20T09:31:00Z">
        <w:r w:rsidRPr="00B56AB2">
          <w:t>Editor's note: This clause will contain evaluation on the system impacts, e.g. UE, access network and non-access network.</w:t>
        </w:r>
      </w:ins>
    </w:p>
    <w:p w14:paraId="52DB68C4" w14:textId="51E81F48" w:rsidR="00177526" w:rsidRDefault="00177526" w:rsidP="00177526">
      <w:pPr>
        <w:rPr>
          <w:ins w:id="7" w:author="Qualcomm 0817" w:date="2016-08-20T11:36:00Z"/>
        </w:rPr>
      </w:pPr>
      <w:ins w:id="8" w:author="Qualcomm 0817" w:date="2016-08-20T11:36:00Z">
        <w:r>
          <w:t xml:space="preserve">The solution supports the connectivity to the </w:t>
        </w:r>
        <w:proofErr w:type="spellStart"/>
        <w:r>
          <w:t>NextGen</w:t>
        </w:r>
        <w:proofErr w:type="spellEnd"/>
        <w:r>
          <w:t xml:space="preserve"> of a UE via an untrusted Non-3GPP access network via the re-use of existing NG interfaces. The solution does not introduce any new NG interfaces.</w:t>
        </w:r>
      </w:ins>
    </w:p>
    <w:p w14:paraId="367B0D63" w14:textId="77777777" w:rsidR="00177526" w:rsidRDefault="00177526" w:rsidP="00177526">
      <w:pPr>
        <w:rPr>
          <w:ins w:id="9" w:author="Qualcomm 0817" w:date="2016-08-20T11:38:00Z"/>
        </w:rPr>
      </w:pPr>
      <w:ins w:id="10" w:author="Qualcomm 0817" w:date="2016-08-20T11:38:00Z">
        <w:r>
          <w:t>The solution does not introduce any access-specific functionality on NG2 and NG3 by:</w:t>
        </w:r>
      </w:ins>
    </w:p>
    <w:p w14:paraId="35679FE9" w14:textId="5CFAE79C" w:rsidR="00333054" w:rsidRDefault="00177526" w:rsidP="00177526">
      <w:pPr>
        <w:pStyle w:val="B1"/>
        <w:rPr>
          <w:ins w:id="11" w:author="Qualcomm 0817" w:date="2016-08-20T11:41:00Z"/>
        </w:rPr>
      </w:pPr>
      <w:ins w:id="12" w:author="Qualcomm 0817" w:date="2016-08-20T11:38:00Z">
        <w:r>
          <w:t>-</w:t>
        </w:r>
        <w:r>
          <w:tab/>
        </w:r>
      </w:ins>
      <w:proofErr w:type="gramStart"/>
      <w:ins w:id="13" w:author="Qualcomm 0817" w:date="2016-08-20T11:40:00Z">
        <w:r>
          <w:t>enabling</w:t>
        </w:r>
        <w:proofErr w:type="gramEnd"/>
        <w:r>
          <w:t xml:space="preserve"> </w:t>
        </w:r>
      </w:ins>
      <w:ins w:id="14" w:author="Qualcomm 0817" w:date="2016-08-20T11:41:00Z">
        <w:r w:rsidR="00333054">
          <w:t xml:space="preserve">UE authentication for the IPSec establishment and for UE attach in a single procedure. </w:t>
        </w:r>
      </w:ins>
    </w:p>
    <w:p w14:paraId="7A53E6F7" w14:textId="2CEC3D09" w:rsidR="00177526" w:rsidRDefault="00333054" w:rsidP="00177526">
      <w:pPr>
        <w:pStyle w:val="B1"/>
        <w:rPr>
          <w:ins w:id="15" w:author="Qualcomm 0817" w:date="2016-08-20T11:44:00Z"/>
        </w:rPr>
      </w:pPr>
      <w:ins w:id="16" w:author="Qualcomm 0817" w:date="2016-08-20T11:41:00Z">
        <w:r>
          <w:t>-</w:t>
        </w:r>
        <w:r>
          <w:tab/>
        </w:r>
      </w:ins>
      <w:proofErr w:type="gramStart"/>
      <w:ins w:id="17" w:author="Qualcomm 0817" w:date="2016-08-20T11:39:00Z">
        <w:r w:rsidR="00177526">
          <w:t>enabling</w:t>
        </w:r>
        <w:proofErr w:type="gramEnd"/>
        <w:r w:rsidR="00177526">
          <w:t xml:space="preserve"> the configuration of security context for the IPSec tunnel in the N3CNGW </w:t>
        </w:r>
      </w:ins>
      <w:ins w:id="18" w:author="Qualcomm 0817" w:date="2016-08-20T11:40:00Z">
        <w:r w:rsidR="00177526">
          <w:t>via NG4, re-using UP configuration functionality of NG4 according to solution 6.12.1 (i.e. NG4 supports SCM-UP of solution 6.12.1)</w:t>
        </w:r>
      </w:ins>
    </w:p>
    <w:p w14:paraId="04F88891" w14:textId="54A15072" w:rsidR="00333054" w:rsidRDefault="00333054" w:rsidP="00177526">
      <w:pPr>
        <w:pStyle w:val="B1"/>
        <w:rPr>
          <w:ins w:id="19" w:author="Qualcomm 0817" w:date="2016-08-20T11:38:00Z"/>
        </w:rPr>
      </w:pPr>
      <w:ins w:id="20" w:author="Qualcomm 0817" w:date="2016-08-20T11:44:00Z">
        <w:r>
          <w:t>-</w:t>
        </w:r>
        <w:r>
          <w:tab/>
        </w:r>
        <w:proofErr w:type="gramStart"/>
        <w:r>
          <w:t>enabling</w:t>
        </w:r>
        <w:proofErr w:type="gramEnd"/>
        <w:r>
          <w:t xml:space="preserve"> further NAS signalling to be transported over NG2 as in the case of an NG RAN, by transporting such signalling between the UE and the N3CNGW over IP.</w:t>
        </w:r>
      </w:ins>
    </w:p>
    <w:p w14:paraId="209431E0" w14:textId="74CC9BED" w:rsidR="0006521B" w:rsidRDefault="00333054" w:rsidP="00177526">
      <w:pPr>
        <w:rPr>
          <w:ins w:id="21" w:author="Qualcomm 0817" w:date="2016-08-20T11:42:00Z"/>
        </w:rPr>
      </w:pPr>
      <w:ins w:id="22" w:author="Qualcomm 0817" w:date="2016-08-20T11:42:00Z">
        <w:r>
          <w:t>The solution can be defined completely within SA2 and SA3 and does not require any effort or interaction with RAN groups.</w:t>
        </w:r>
      </w:ins>
    </w:p>
    <w:p w14:paraId="028107F8" w14:textId="6886D133" w:rsidR="00333054" w:rsidRPr="0010444D" w:rsidRDefault="00333054" w:rsidP="00177526">
      <w:ins w:id="23" w:author="Qualcomm 0817" w:date="2016-08-20T11:43:00Z">
        <w:r>
          <w:t xml:space="preserve">The </w:t>
        </w:r>
        <w:proofErr w:type="spellStart"/>
        <w:r>
          <w:t>NWx</w:t>
        </w:r>
        <w:proofErr w:type="spellEnd"/>
        <w:r>
          <w:t xml:space="preserve"> interface can be adopted from the S2b solution defined in 23.402 for </w:t>
        </w:r>
        <w:proofErr w:type="spellStart"/>
        <w:r>
          <w:t>ePDG</w:t>
        </w:r>
        <w:proofErr w:type="spellEnd"/>
        <w:r>
          <w:t xml:space="preserve">. </w:t>
        </w:r>
      </w:ins>
    </w:p>
    <w:p w14:paraId="53289C46" w14:textId="77777777" w:rsidR="006A4A43" w:rsidRDefault="006A4A43" w:rsidP="006A4A43">
      <w:pPr>
        <w:jc w:val="center"/>
        <w:rPr>
          <w:color w:val="FF0000"/>
          <w:sz w:val="32"/>
          <w:lang w:eastAsia="zh-CN"/>
        </w:rPr>
      </w:pPr>
    </w:p>
    <w:p w14:paraId="68A68503" w14:textId="4F72BCCE" w:rsidR="006A4A43" w:rsidRPr="006A4A43" w:rsidRDefault="006A4A43" w:rsidP="006A4A43">
      <w:pPr>
        <w:jc w:val="center"/>
        <w:rPr>
          <w:color w:val="FF0000"/>
          <w:sz w:val="32"/>
          <w:lang w:eastAsia="zh-CN"/>
        </w:rPr>
      </w:pPr>
      <w:r w:rsidRPr="006A4A43">
        <w:rPr>
          <w:color w:val="FF0000"/>
          <w:sz w:val="32"/>
          <w:lang w:eastAsia="zh-CN"/>
        </w:rPr>
        <w:t xml:space="preserve">**** </w:t>
      </w:r>
      <w:r>
        <w:rPr>
          <w:color w:val="FF0000"/>
          <w:sz w:val="32"/>
          <w:lang w:eastAsia="zh-CN"/>
        </w:rPr>
        <w:t>End</w:t>
      </w:r>
      <w:r w:rsidRPr="006A4A43">
        <w:rPr>
          <w:color w:val="FF0000"/>
          <w:sz w:val="32"/>
          <w:lang w:eastAsia="zh-CN"/>
        </w:rPr>
        <w:t xml:space="preserve"> of changes ****</w:t>
      </w:r>
    </w:p>
    <w:p w14:paraId="2F959469" w14:textId="77777777" w:rsidR="000835D3" w:rsidRDefault="000835D3" w:rsidP="006A4A43">
      <w:pPr>
        <w:jc w:val="center"/>
      </w:pPr>
    </w:p>
    <w:sectPr w:rsidR="000835D3" w:rsidSect="00B62700">
      <w:headerReference w:type="even" r:id="rId14"/>
      <w:headerReference w:type="default" r:id="rId15"/>
      <w:footerReference w:type="default" r:id="rId16"/>
      <w:pgSz w:w="11900" w:h="16820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5EDB58" w14:textId="77777777" w:rsidR="00177526" w:rsidRDefault="00177526">
      <w:r>
        <w:separator/>
      </w:r>
    </w:p>
    <w:p w14:paraId="0A117C1D" w14:textId="77777777" w:rsidR="00177526" w:rsidRDefault="00177526"/>
  </w:endnote>
  <w:endnote w:type="continuationSeparator" w:id="0">
    <w:p w14:paraId="4D8EEE47" w14:textId="77777777" w:rsidR="00177526" w:rsidRDefault="00177526">
      <w:r>
        <w:continuationSeparator/>
      </w:r>
    </w:p>
    <w:p w14:paraId="7F57F1FB" w14:textId="77777777" w:rsidR="00177526" w:rsidRDefault="001775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E1A3A" w14:textId="77777777" w:rsidR="00177526" w:rsidRDefault="0017752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00D93E" w14:textId="77777777" w:rsidR="00177526" w:rsidRDefault="0017752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49B05E1" w14:textId="77777777" w:rsidR="00177526" w:rsidRDefault="00177526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EB6898" w14:textId="77777777" w:rsidR="00177526" w:rsidRDefault="00177526">
      <w:r>
        <w:separator/>
      </w:r>
    </w:p>
    <w:p w14:paraId="01184745" w14:textId="77777777" w:rsidR="00177526" w:rsidRDefault="00177526"/>
  </w:footnote>
  <w:footnote w:type="continuationSeparator" w:id="0">
    <w:p w14:paraId="1EB38FF7" w14:textId="77777777" w:rsidR="00177526" w:rsidRDefault="00177526">
      <w:r>
        <w:continuationSeparator/>
      </w:r>
    </w:p>
    <w:p w14:paraId="69A6C0F2" w14:textId="77777777" w:rsidR="00177526" w:rsidRDefault="00177526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5CE780" w14:textId="77777777" w:rsidR="00177526" w:rsidRDefault="00177526"/>
  <w:p w14:paraId="662A1534" w14:textId="77777777" w:rsidR="00177526" w:rsidRDefault="00177526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AAADA1" w14:textId="77777777" w:rsidR="00177526" w:rsidRDefault="0017752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0D3F9FF" w14:textId="3FA228F9" w:rsidR="00177526" w:rsidRDefault="0017752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A1298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F2A4C87" w14:textId="77777777" w:rsidR="00177526" w:rsidRDefault="00177526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64637ADF"/>
    <w:multiLevelType w:val="hybridMultilevel"/>
    <w:tmpl w:val="7DFCA70C"/>
    <w:lvl w:ilvl="0" w:tplc="1C10D20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vid Castellanos">
    <w15:presenceInfo w15:providerId="AD" w15:userId="S-1-5-21-1538607324-3213881460-940295383-4716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160F"/>
    <w:rsid w:val="00002842"/>
    <w:rsid w:val="0000385B"/>
    <w:rsid w:val="00003FE7"/>
    <w:rsid w:val="000046E3"/>
    <w:rsid w:val="00004824"/>
    <w:rsid w:val="00005D97"/>
    <w:rsid w:val="00005E68"/>
    <w:rsid w:val="00006BF9"/>
    <w:rsid w:val="0000775E"/>
    <w:rsid w:val="000077C5"/>
    <w:rsid w:val="00010882"/>
    <w:rsid w:val="0001400A"/>
    <w:rsid w:val="000150DA"/>
    <w:rsid w:val="000153C3"/>
    <w:rsid w:val="00015C7B"/>
    <w:rsid w:val="00023565"/>
    <w:rsid w:val="00024628"/>
    <w:rsid w:val="000268FB"/>
    <w:rsid w:val="00026F31"/>
    <w:rsid w:val="00033FBB"/>
    <w:rsid w:val="00034D60"/>
    <w:rsid w:val="0003510B"/>
    <w:rsid w:val="000409BF"/>
    <w:rsid w:val="00040B51"/>
    <w:rsid w:val="00040C90"/>
    <w:rsid w:val="00040CC2"/>
    <w:rsid w:val="000410CE"/>
    <w:rsid w:val="000416B8"/>
    <w:rsid w:val="00041F7E"/>
    <w:rsid w:val="00041FA7"/>
    <w:rsid w:val="00044075"/>
    <w:rsid w:val="0004719A"/>
    <w:rsid w:val="00047C64"/>
    <w:rsid w:val="00050D23"/>
    <w:rsid w:val="00053C02"/>
    <w:rsid w:val="000549F0"/>
    <w:rsid w:val="000559CF"/>
    <w:rsid w:val="00056F95"/>
    <w:rsid w:val="00060055"/>
    <w:rsid w:val="000631E9"/>
    <w:rsid w:val="00063DB6"/>
    <w:rsid w:val="0006502B"/>
    <w:rsid w:val="0006521B"/>
    <w:rsid w:val="00065EF3"/>
    <w:rsid w:val="00067269"/>
    <w:rsid w:val="00067B0C"/>
    <w:rsid w:val="000708BD"/>
    <w:rsid w:val="00070C0D"/>
    <w:rsid w:val="00071CC8"/>
    <w:rsid w:val="0007290C"/>
    <w:rsid w:val="00072C8A"/>
    <w:rsid w:val="00073048"/>
    <w:rsid w:val="0007338E"/>
    <w:rsid w:val="00074480"/>
    <w:rsid w:val="000830D4"/>
    <w:rsid w:val="000835D3"/>
    <w:rsid w:val="0008565B"/>
    <w:rsid w:val="00085FC7"/>
    <w:rsid w:val="0008605A"/>
    <w:rsid w:val="00086929"/>
    <w:rsid w:val="00091BA0"/>
    <w:rsid w:val="00093AE1"/>
    <w:rsid w:val="00094B1D"/>
    <w:rsid w:val="000A0C07"/>
    <w:rsid w:val="000A75B1"/>
    <w:rsid w:val="000B131F"/>
    <w:rsid w:val="000B1730"/>
    <w:rsid w:val="000B28B6"/>
    <w:rsid w:val="000B3DD5"/>
    <w:rsid w:val="000B50B5"/>
    <w:rsid w:val="000B77DD"/>
    <w:rsid w:val="000C126F"/>
    <w:rsid w:val="000C2850"/>
    <w:rsid w:val="000C29D7"/>
    <w:rsid w:val="000C71AA"/>
    <w:rsid w:val="000C74FC"/>
    <w:rsid w:val="000C7FDC"/>
    <w:rsid w:val="000D0180"/>
    <w:rsid w:val="000D0FDE"/>
    <w:rsid w:val="000D0FE6"/>
    <w:rsid w:val="000D1BFB"/>
    <w:rsid w:val="000D59E4"/>
    <w:rsid w:val="000D5CB0"/>
    <w:rsid w:val="000E748D"/>
    <w:rsid w:val="000F0450"/>
    <w:rsid w:val="000F12A3"/>
    <w:rsid w:val="000F200C"/>
    <w:rsid w:val="000F3E24"/>
    <w:rsid w:val="000F5D71"/>
    <w:rsid w:val="000F5E59"/>
    <w:rsid w:val="000F67B7"/>
    <w:rsid w:val="000F7F37"/>
    <w:rsid w:val="0010191A"/>
    <w:rsid w:val="0010430B"/>
    <w:rsid w:val="00104CDA"/>
    <w:rsid w:val="00105DA9"/>
    <w:rsid w:val="00106809"/>
    <w:rsid w:val="00107A82"/>
    <w:rsid w:val="00107E22"/>
    <w:rsid w:val="00110662"/>
    <w:rsid w:val="00111E3C"/>
    <w:rsid w:val="0011387E"/>
    <w:rsid w:val="00117089"/>
    <w:rsid w:val="00121A78"/>
    <w:rsid w:val="00122017"/>
    <w:rsid w:val="001242C5"/>
    <w:rsid w:val="0012561F"/>
    <w:rsid w:val="001265BC"/>
    <w:rsid w:val="00126856"/>
    <w:rsid w:val="0013164B"/>
    <w:rsid w:val="00131D3C"/>
    <w:rsid w:val="0013518E"/>
    <w:rsid w:val="00136292"/>
    <w:rsid w:val="00137A15"/>
    <w:rsid w:val="0014072B"/>
    <w:rsid w:val="00140AC7"/>
    <w:rsid w:val="00141182"/>
    <w:rsid w:val="001412C9"/>
    <w:rsid w:val="00142A17"/>
    <w:rsid w:val="001435ED"/>
    <w:rsid w:val="00151A7D"/>
    <w:rsid w:val="001520C5"/>
    <w:rsid w:val="00153591"/>
    <w:rsid w:val="001538DF"/>
    <w:rsid w:val="00156945"/>
    <w:rsid w:val="00161001"/>
    <w:rsid w:val="00161B39"/>
    <w:rsid w:val="00163E01"/>
    <w:rsid w:val="001663C7"/>
    <w:rsid w:val="001673CA"/>
    <w:rsid w:val="00171E22"/>
    <w:rsid w:val="00173A57"/>
    <w:rsid w:val="001750EF"/>
    <w:rsid w:val="00176CD0"/>
    <w:rsid w:val="00177526"/>
    <w:rsid w:val="00177EFC"/>
    <w:rsid w:val="00180276"/>
    <w:rsid w:val="001802CC"/>
    <w:rsid w:val="001806F6"/>
    <w:rsid w:val="00181E36"/>
    <w:rsid w:val="00181E75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8DA"/>
    <w:rsid w:val="001929DA"/>
    <w:rsid w:val="00193556"/>
    <w:rsid w:val="00193C28"/>
    <w:rsid w:val="0019474F"/>
    <w:rsid w:val="0019567E"/>
    <w:rsid w:val="0019666E"/>
    <w:rsid w:val="00196B2A"/>
    <w:rsid w:val="00197150"/>
    <w:rsid w:val="0019723A"/>
    <w:rsid w:val="001977D4"/>
    <w:rsid w:val="001A0FD2"/>
    <w:rsid w:val="001A1720"/>
    <w:rsid w:val="001A18C6"/>
    <w:rsid w:val="001A3FB4"/>
    <w:rsid w:val="001A7072"/>
    <w:rsid w:val="001B0220"/>
    <w:rsid w:val="001B0D21"/>
    <w:rsid w:val="001B193C"/>
    <w:rsid w:val="001B1EDD"/>
    <w:rsid w:val="001B2836"/>
    <w:rsid w:val="001B3759"/>
    <w:rsid w:val="001B3D20"/>
    <w:rsid w:val="001B5A90"/>
    <w:rsid w:val="001B5EBE"/>
    <w:rsid w:val="001B6BC1"/>
    <w:rsid w:val="001B6E7C"/>
    <w:rsid w:val="001C17E1"/>
    <w:rsid w:val="001C488F"/>
    <w:rsid w:val="001C50F0"/>
    <w:rsid w:val="001C6359"/>
    <w:rsid w:val="001C74D2"/>
    <w:rsid w:val="001D0433"/>
    <w:rsid w:val="001D06A4"/>
    <w:rsid w:val="001D1FB4"/>
    <w:rsid w:val="001E0DF5"/>
    <w:rsid w:val="001E125D"/>
    <w:rsid w:val="001E1F34"/>
    <w:rsid w:val="001E5C9E"/>
    <w:rsid w:val="001F0F75"/>
    <w:rsid w:val="001F4582"/>
    <w:rsid w:val="001F4D77"/>
    <w:rsid w:val="001F6AA4"/>
    <w:rsid w:val="00200C7B"/>
    <w:rsid w:val="0020100A"/>
    <w:rsid w:val="00201759"/>
    <w:rsid w:val="0020190D"/>
    <w:rsid w:val="002021FC"/>
    <w:rsid w:val="002043CF"/>
    <w:rsid w:val="002051F2"/>
    <w:rsid w:val="00207F20"/>
    <w:rsid w:val="002102F5"/>
    <w:rsid w:val="002104A0"/>
    <w:rsid w:val="00211632"/>
    <w:rsid w:val="002118C1"/>
    <w:rsid w:val="002122C3"/>
    <w:rsid w:val="0021395C"/>
    <w:rsid w:val="002145FB"/>
    <w:rsid w:val="0021494D"/>
    <w:rsid w:val="00215B76"/>
    <w:rsid w:val="00220AEB"/>
    <w:rsid w:val="00221A29"/>
    <w:rsid w:val="002274A3"/>
    <w:rsid w:val="00231C78"/>
    <w:rsid w:val="00232A66"/>
    <w:rsid w:val="00232DF6"/>
    <w:rsid w:val="00233142"/>
    <w:rsid w:val="00233B04"/>
    <w:rsid w:val="00237961"/>
    <w:rsid w:val="00240062"/>
    <w:rsid w:val="002406EC"/>
    <w:rsid w:val="00241E53"/>
    <w:rsid w:val="002431C9"/>
    <w:rsid w:val="0024756F"/>
    <w:rsid w:val="00252101"/>
    <w:rsid w:val="0025240D"/>
    <w:rsid w:val="00256342"/>
    <w:rsid w:val="00256A53"/>
    <w:rsid w:val="00260A35"/>
    <w:rsid w:val="00261D77"/>
    <w:rsid w:val="0026236D"/>
    <w:rsid w:val="00262BEF"/>
    <w:rsid w:val="00262C6D"/>
    <w:rsid w:val="002707A8"/>
    <w:rsid w:val="00272E73"/>
    <w:rsid w:val="00273D31"/>
    <w:rsid w:val="00274766"/>
    <w:rsid w:val="00277E8E"/>
    <w:rsid w:val="0028020F"/>
    <w:rsid w:val="00280862"/>
    <w:rsid w:val="00281104"/>
    <w:rsid w:val="002823C9"/>
    <w:rsid w:val="00282E1C"/>
    <w:rsid w:val="002847EF"/>
    <w:rsid w:val="00285692"/>
    <w:rsid w:val="00286443"/>
    <w:rsid w:val="00286C0B"/>
    <w:rsid w:val="00287476"/>
    <w:rsid w:val="00287B41"/>
    <w:rsid w:val="00292DF8"/>
    <w:rsid w:val="00295A7D"/>
    <w:rsid w:val="00295FEC"/>
    <w:rsid w:val="0029673F"/>
    <w:rsid w:val="002975CD"/>
    <w:rsid w:val="00297672"/>
    <w:rsid w:val="002A321F"/>
    <w:rsid w:val="002A3B95"/>
    <w:rsid w:val="002A3E43"/>
    <w:rsid w:val="002A4CE7"/>
    <w:rsid w:val="002A6F90"/>
    <w:rsid w:val="002B213E"/>
    <w:rsid w:val="002B3148"/>
    <w:rsid w:val="002B6238"/>
    <w:rsid w:val="002C071F"/>
    <w:rsid w:val="002C567E"/>
    <w:rsid w:val="002C64F2"/>
    <w:rsid w:val="002C6CD3"/>
    <w:rsid w:val="002C6F50"/>
    <w:rsid w:val="002C7BE7"/>
    <w:rsid w:val="002D098E"/>
    <w:rsid w:val="002D12A3"/>
    <w:rsid w:val="002D3E15"/>
    <w:rsid w:val="002D4952"/>
    <w:rsid w:val="002D4F2E"/>
    <w:rsid w:val="002E199D"/>
    <w:rsid w:val="002E1B45"/>
    <w:rsid w:val="002E4026"/>
    <w:rsid w:val="002E4AA9"/>
    <w:rsid w:val="002E4E29"/>
    <w:rsid w:val="002E5CAA"/>
    <w:rsid w:val="002F0C12"/>
    <w:rsid w:val="002F16B0"/>
    <w:rsid w:val="002F4B59"/>
    <w:rsid w:val="002F4F84"/>
    <w:rsid w:val="002F5879"/>
    <w:rsid w:val="002F7DCB"/>
    <w:rsid w:val="002F7F76"/>
    <w:rsid w:val="00301264"/>
    <w:rsid w:val="0030127B"/>
    <w:rsid w:val="003019D8"/>
    <w:rsid w:val="003034B2"/>
    <w:rsid w:val="00303E8A"/>
    <w:rsid w:val="00310B0A"/>
    <w:rsid w:val="00312459"/>
    <w:rsid w:val="0031486D"/>
    <w:rsid w:val="00322570"/>
    <w:rsid w:val="00330975"/>
    <w:rsid w:val="00331F83"/>
    <w:rsid w:val="00333054"/>
    <w:rsid w:val="003338BB"/>
    <w:rsid w:val="00335D2E"/>
    <w:rsid w:val="0034141F"/>
    <w:rsid w:val="0034489F"/>
    <w:rsid w:val="00345264"/>
    <w:rsid w:val="003456E7"/>
    <w:rsid w:val="003463B5"/>
    <w:rsid w:val="0034785B"/>
    <w:rsid w:val="003479C9"/>
    <w:rsid w:val="003523F2"/>
    <w:rsid w:val="00352847"/>
    <w:rsid w:val="003528BB"/>
    <w:rsid w:val="00353190"/>
    <w:rsid w:val="00353E52"/>
    <w:rsid w:val="003542DA"/>
    <w:rsid w:val="00356277"/>
    <w:rsid w:val="00356416"/>
    <w:rsid w:val="003607F8"/>
    <w:rsid w:val="003619B5"/>
    <w:rsid w:val="00361C57"/>
    <w:rsid w:val="003655BA"/>
    <w:rsid w:val="0036751D"/>
    <w:rsid w:val="0036777B"/>
    <w:rsid w:val="00367B09"/>
    <w:rsid w:val="003709FD"/>
    <w:rsid w:val="00372C13"/>
    <w:rsid w:val="003757F0"/>
    <w:rsid w:val="00380A07"/>
    <w:rsid w:val="00391B49"/>
    <w:rsid w:val="00395453"/>
    <w:rsid w:val="003970D5"/>
    <w:rsid w:val="00397FCF"/>
    <w:rsid w:val="003A11FD"/>
    <w:rsid w:val="003A3BC8"/>
    <w:rsid w:val="003A69B6"/>
    <w:rsid w:val="003B00A0"/>
    <w:rsid w:val="003B1E8F"/>
    <w:rsid w:val="003B2E77"/>
    <w:rsid w:val="003B3C85"/>
    <w:rsid w:val="003B5392"/>
    <w:rsid w:val="003B731E"/>
    <w:rsid w:val="003B7948"/>
    <w:rsid w:val="003C02B9"/>
    <w:rsid w:val="003C1A17"/>
    <w:rsid w:val="003C230D"/>
    <w:rsid w:val="003C34F4"/>
    <w:rsid w:val="003C4B41"/>
    <w:rsid w:val="003C599D"/>
    <w:rsid w:val="003C7614"/>
    <w:rsid w:val="003C782C"/>
    <w:rsid w:val="003D0325"/>
    <w:rsid w:val="003D0988"/>
    <w:rsid w:val="003D2B2F"/>
    <w:rsid w:val="003D3280"/>
    <w:rsid w:val="003D45D5"/>
    <w:rsid w:val="003D5774"/>
    <w:rsid w:val="003D59B7"/>
    <w:rsid w:val="003D5E36"/>
    <w:rsid w:val="003D6607"/>
    <w:rsid w:val="003D7553"/>
    <w:rsid w:val="003D7EB3"/>
    <w:rsid w:val="003E10AA"/>
    <w:rsid w:val="003E13B1"/>
    <w:rsid w:val="003E2EF3"/>
    <w:rsid w:val="003E5B1E"/>
    <w:rsid w:val="003E704E"/>
    <w:rsid w:val="003E7535"/>
    <w:rsid w:val="003E7907"/>
    <w:rsid w:val="003F37D7"/>
    <w:rsid w:val="003F3F06"/>
    <w:rsid w:val="003F461C"/>
    <w:rsid w:val="003F5551"/>
    <w:rsid w:val="003F5B45"/>
    <w:rsid w:val="003F6063"/>
    <w:rsid w:val="003F71B0"/>
    <w:rsid w:val="00401A9B"/>
    <w:rsid w:val="00401FA0"/>
    <w:rsid w:val="004021BE"/>
    <w:rsid w:val="00403125"/>
    <w:rsid w:val="004036D4"/>
    <w:rsid w:val="00404211"/>
    <w:rsid w:val="00405614"/>
    <w:rsid w:val="004070C5"/>
    <w:rsid w:val="00410791"/>
    <w:rsid w:val="00410878"/>
    <w:rsid w:val="0041176D"/>
    <w:rsid w:val="00411AEE"/>
    <w:rsid w:val="00412C1D"/>
    <w:rsid w:val="0041308C"/>
    <w:rsid w:val="00413F2E"/>
    <w:rsid w:val="004150A9"/>
    <w:rsid w:val="00415F00"/>
    <w:rsid w:val="00416931"/>
    <w:rsid w:val="0042083A"/>
    <w:rsid w:val="00420A3B"/>
    <w:rsid w:val="00423F36"/>
    <w:rsid w:val="00423FAB"/>
    <w:rsid w:val="0042449E"/>
    <w:rsid w:val="00425ED3"/>
    <w:rsid w:val="0043031B"/>
    <w:rsid w:val="00432023"/>
    <w:rsid w:val="004354CA"/>
    <w:rsid w:val="00441C32"/>
    <w:rsid w:val="00441E13"/>
    <w:rsid w:val="004430F8"/>
    <w:rsid w:val="00443252"/>
    <w:rsid w:val="004438D7"/>
    <w:rsid w:val="00443F2F"/>
    <w:rsid w:val="004478B2"/>
    <w:rsid w:val="004503FD"/>
    <w:rsid w:val="00450E86"/>
    <w:rsid w:val="00452C60"/>
    <w:rsid w:val="0045374B"/>
    <w:rsid w:val="00453D72"/>
    <w:rsid w:val="00455110"/>
    <w:rsid w:val="004565EE"/>
    <w:rsid w:val="0046386B"/>
    <w:rsid w:val="00465AD0"/>
    <w:rsid w:val="00466640"/>
    <w:rsid w:val="00471E5E"/>
    <w:rsid w:val="004745FD"/>
    <w:rsid w:val="00476E28"/>
    <w:rsid w:val="004774B4"/>
    <w:rsid w:val="0048134C"/>
    <w:rsid w:val="00481EC7"/>
    <w:rsid w:val="004821D9"/>
    <w:rsid w:val="00483E3C"/>
    <w:rsid w:val="004865AC"/>
    <w:rsid w:val="004866A0"/>
    <w:rsid w:val="0048675E"/>
    <w:rsid w:val="00490667"/>
    <w:rsid w:val="00491252"/>
    <w:rsid w:val="00494686"/>
    <w:rsid w:val="00495F31"/>
    <w:rsid w:val="004A11B0"/>
    <w:rsid w:val="004A16EA"/>
    <w:rsid w:val="004A4199"/>
    <w:rsid w:val="004A57A6"/>
    <w:rsid w:val="004A5BEF"/>
    <w:rsid w:val="004B08B3"/>
    <w:rsid w:val="004B0B4B"/>
    <w:rsid w:val="004B28FE"/>
    <w:rsid w:val="004B3A9A"/>
    <w:rsid w:val="004B3CB7"/>
    <w:rsid w:val="004B4D5A"/>
    <w:rsid w:val="004B5398"/>
    <w:rsid w:val="004B54E1"/>
    <w:rsid w:val="004B7262"/>
    <w:rsid w:val="004B7F5D"/>
    <w:rsid w:val="004C025E"/>
    <w:rsid w:val="004C04D2"/>
    <w:rsid w:val="004C2A9C"/>
    <w:rsid w:val="004C44A3"/>
    <w:rsid w:val="004C716E"/>
    <w:rsid w:val="004D0285"/>
    <w:rsid w:val="004D07C6"/>
    <w:rsid w:val="004D0CAD"/>
    <w:rsid w:val="004D1D8B"/>
    <w:rsid w:val="004D594F"/>
    <w:rsid w:val="004D5A8E"/>
    <w:rsid w:val="004D6117"/>
    <w:rsid w:val="004D63EC"/>
    <w:rsid w:val="004D79F0"/>
    <w:rsid w:val="004E0692"/>
    <w:rsid w:val="004E1409"/>
    <w:rsid w:val="004E144D"/>
    <w:rsid w:val="004E5C05"/>
    <w:rsid w:val="004E621B"/>
    <w:rsid w:val="004E69BA"/>
    <w:rsid w:val="004E7A2B"/>
    <w:rsid w:val="004F100E"/>
    <w:rsid w:val="004F1772"/>
    <w:rsid w:val="004F1C34"/>
    <w:rsid w:val="004F277A"/>
    <w:rsid w:val="004F3137"/>
    <w:rsid w:val="0050023D"/>
    <w:rsid w:val="00500DFD"/>
    <w:rsid w:val="00501824"/>
    <w:rsid w:val="0050224E"/>
    <w:rsid w:val="0050232B"/>
    <w:rsid w:val="0050290A"/>
    <w:rsid w:val="00505054"/>
    <w:rsid w:val="00506D4F"/>
    <w:rsid w:val="00506F26"/>
    <w:rsid w:val="00507B36"/>
    <w:rsid w:val="0051051C"/>
    <w:rsid w:val="00510668"/>
    <w:rsid w:val="005108F7"/>
    <w:rsid w:val="00512FC2"/>
    <w:rsid w:val="0051562F"/>
    <w:rsid w:val="005157E0"/>
    <w:rsid w:val="00517888"/>
    <w:rsid w:val="0052136C"/>
    <w:rsid w:val="00524196"/>
    <w:rsid w:val="00525F26"/>
    <w:rsid w:val="00527F42"/>
    <w:rsid w:val="005304F4"/>
    <w:rsid w:val="00531F30"/>
    <w:rsid w:val="00532701"/>
    <w:rsid w:val="00533891"/>
    <w:rsid w:val="005348AA"/>
    <w:rsid w:val="00535204"/>
    <w:rsid w:val="00535B7F"/>
    <w:rsid w:val="00536771"/>
    <w:rsid w:val="00536988"/>
    <w:rsid w:val="00536E09"/>
    <w:rsid w:val="005372E9"/>
    <w:rsid w:val="00542DA6"/>
    <w:rsid w:val="00543E55"/>
    <w:rsid w:val="00543F19"/>
    <w:rsid w:val="005446D6"/>
    <w:rsid w:val="00545E95"/>
    <w:rsid w:val="005474D8"/>
    <w:rsid w:val="005529A2"/>
    <w:rsid w:val="0055392F"/>
    <w:rsid w:val="00554C55"/>
    <w:rsid w:val="00555F6C"/>
    <w:rsid w:val="00561209"/>
    <w:rsid w:val="00561CA6"/>
    <w:rsid w:val="005657E5"/>
    <w:rsid w:val="00566A66"/>
    <w:rsid w:val="0057249F"/>
    <w:rsid w:val="005746B5"/>
    <w:rsid w:val="00574A05"/>
    <w:rsid w:val="00575DDF"/>
    <w:rsid w:val="00576450"/>
    <w:rsid w:val="0057683F"/>
    <w:rsid w:val="00576F70"/>
    <w:rsid w:val="00582750"/>
    <w:rsid w:val="005827C3"/>
    <w:rsid w:val="005860AC"/>
    <w:rsid w:val="00591AC5"/>
    <w:rsid w:val="005932C8"/>
    <w:rsid w:val="00593984"/>
    <w:rsid w:val="0059430C"/>
    <w:rsid w:val="00594AF2"/>
    <w:rsid w:val="005955DE"/>
    <w:rsid w:val="00595C4B"/>
    <w:rsid w:val="00596DCB"/>
    <w:rsid w:val="005973E7"/>
    <w:rsid w:val="00597688"/>
    <w:rsid w:val="005976E8"/>
    <w:rsid w:val="005A1980"/>
    <w:rsid w:val="005A29F2"/>
    <w:rsid w:val="005A69E3"/>
    <w:rsid w:val="005B0114"/>
    <w:rsid w:val="005B149B"/>
    <w:rsid w:val="005B278B"/>
    <w:rsid w:val="005B2814"/>
    <w:rsid w:val="005B36F3"/>
    <w:rsid w:val="005B39D5"/>
    <w:rsid w:val="005B605D"/>
    <w:rsid w:val="005B6969"/>
    <w:rsid w:val="005C5B01"/>
    <w:rsid w:val="005C5C0D"/>
    <w:rsid w:val="005C6DF0"/>
    <w:rsid w:val="005C6F69"/>
    <w:rsid w:val="005C7D5D"/>
    <w:rsid w:val="005D014E"/>
    <w:rsid w:val="005D1751"/>
    <w:rsid w:val="005D21A7"/>
    <w:rsid w:val="005D369B"/>
    <w:rsid w:val="005D48A6"/>
    <w:rsid w:val="005E05FD"/>
    <w:rsid w:val="005E28BC"/>
    <w:rsid w:val="005E7A4A"/>
    <w:rsid w:val="005F08C9"/>
    <w:rsid w:val="005F2701"/>
    <w:rsid w:val="005F33AF"/>
    <w:rsid w:val="005F3633"/>
    <w:rsid w:val="005F6E5B"/>
    <w:rsid w:val="006005E7"/>
    <w:rsid w:val="006011AD"/>
    <w:rsid w:val="00602134"/>
    <w:rsid w:val="0060268F"/>
    <w:rsid w:val="00605104"/>
    <w:rsid w:val="00613CCC"/>
    <w:rsid w:val="00615D97"/>
    <w:rsid w:val="006208DA"/>
    <w:rsid w:val="00621EDE"/>
    <w:rsid w:val="0062258D"/>
    <w:rsid w:val="00623717"/>
    <w:rsid w:val="006238AD"/>
    <w:rsid w:val="00624FCE"/>
    <w:rsid w:val="006278F1"/>
    <w:rsid w:val="00632F1F"/>
    <w:rsid w:val="00634ED8"/>
    <w:rsid w:val="00635AB9"/>
    <w:rsid w:val="00636311"/>
    <w:rsid w:val="00640010"/>
    <w:rsid w:val="0064130B"/>
    <w:rsid w:val="0064146B"/>
    <w:rsid w:val="00642055"/>
    <w:rsid w:val="006425C7"/>
    <w:rsid w:val="00644B01"/>
    <w:rsid w:val="00647B0D"/>
    <w:rsid w:val="00651D13"/>
    <w:rsid w:val="00652F5D"/>
    <w:rsid w:val="0065339E"/>
    <w:rsid w:val="006569C3"/>
    <w:rsid w:val="0066251F"/>
    <w:rsid w:val="00665688"/>
    <w:rsid w:val="00665C22"/>
    <w:rsid w:val="00670D34"/>
    <w:rsid w:val="00671409"/>
    <w:rsid w:val="00672D14"/>
    <w:rsid w:val="00674CCA"/>
    <w:rsid w:val="00680891"/>
    <w:rsid w:val="0068264E"/>
    <w:rsid w:val="00682F7D"/>
    <w:rsid w:val="006839CA"/>
    <w:rsid w:val="00684304"/>
    <w:rsid w:val="00690187"/>
    <w:rsid w:val="00690B18"/>
    <w:rsid w:val="0069100C"/>
    <w:rsid w:val="00691090"/>
    <w:rsid w:val="00691976"/>
    <w:rsid w:val="00691CEC"/>
    <w:rsid w:val="00692CBA"/>
    <w:rsid w:val="00693011"/>
    <w:rsid w:val="006934FB"/>
    <w:rsid w:val="00696865"/>
    <w:rsid w:val="0069690B"/>
    <w:rsid w:val="006974E6"/>
    <w:rsid w:val="006A14C1"/>
    <w:rsid w:val="006A246A"/>
    <w:rsid w:val="006A261B"/>
    <w:rsid w:val="006A3DDC"/>
    <w:rsid w:val="006A4A43"/>
    <w:rsid w:val="006A4B39"/>
    <w:rsid w:val="006A6DF0"/>
    <w:rsid w:val="006A770B"/>
    <w:rsid w:val="006B134E"/>
    <w:rsid w:val="006B1F41"/>
    <w:rsid w:val="006B5643"/>
    <w:rsid w:val="006C02F9"/>
    <w:rsid w:val="006C042F"/>
    <w:rsid w:val="006C1208"/>
    <w:rsid w:val="006C1937"/>
    <w:rsid w:val="006C1F63"/>
    <w:rsid w:val="006C2D82"/>
    <w:rsid w:val="006C383E"/>
    <w:rsid w:val="006C3B85"/>
    <w:rsid w:val="006D2EFC"/>
    <w:rsid w:val="006D3AE5"/>
    <w:rsid w:val="006D3EFB"/>
    <w:rsid w:val="006D5301"/>
    <w:rsid w:val="006D6005"/>
    <w:rsid w:val="006E4A64"/>
    <w:rsid w:val="006F0FB5"/>
    <w:rsid w:val="006F1F82"/>
    <w:rsid w:val="006F26ED"/>
    <w:rsid w:val="006F2BEF"/>
    <w:rsid w:val="006F2E66"/>
    <w:rsid w:val="006F3741"/>
    <w:rsid w:val="006F4C5E"/>
    <w:rsid w:val="006F4D8E"/>
    <w:rsid w:val="006F66BD"/>
    <w:rsid w:val="006F7205"/>
    <w:rsid w:val="007019D2"/>
    <w:rsid w:val="00702D68"/>
    <w:rsid w:val="00704663"/>
    <w:rsid w:val="00704C46"/>
    <w:rsid w:val="00705F89"/>
    <w:rsid w:val="00706881"/>
    <w:rsid w:val="007077AE"/>
    <w:rsid w:val="00711F58"/>
    <w:rsid w:val="00713FD9"/>
    <w:rsid w:val="00715BAD"/>
    <w:rsid w:val="00717D60"/>
    <w:rsid w:val="007201AD"/>
    <w:rsid w:val="0072131C"/>
    <w:rsid w:val="00721A8F"/>
    <w:rsid w:val="00721CDE"/>
    <w:rsid w:val="00722F8D"/>
    <w:rsid w:val="0072553B"/>
    <w:rsid w:val="00725EC2"/>
    <w:rsid w:val="007266D9"/>
    <w:rsid w:val="00726AC2"/>
    <w:rsid w:val="00726CD5"/>
    <w:rsid w:val="007323F0"/>
    <w:rsid w:val="00734562"/>
    <w:rsid w:val="00734DB5"/>
    <w:rsid w:val="00737642"/>
    <w:rsid w:val="00740DC9"/>
    <w:rsid w:val="0074385F"/>
    <w:rsid w:val="007445FE"/>
    <w:rsid w:val="00744FCE"/>
    <w:rsid w:val="007511F2"/>
    <w:rsid w:val="0075160E"/>
    <w:rsid w:val="007518AE"/>
    <w:rsid w:val="00752375"/>
    <w:rsid w:val="007524EE"/>
    <w:rsid w:val="00754C4F"/>
    <w:rsid w:val="00760325"/>
    <w:rsid w:val="00761E6E"/>
    <w:rsid w:val="00763E75"/>
    <w:rsid w:val="0076702C"/>
    <w:rsid w:val="00767C2D"/>
    <w:rsid w:val="0077042B"/>
    <w:rsid w:val="007719D8"/>
    <w:rsid w:val="00773C34"/>
    <w:rsid w:val="00776D16"/>
    <w:rsid w:val="0077700B"/>
    <w:rsid w:val="007809B4"/>
    <w:rsid w:val="0078168B"/>
    <w:rsid w:val="00781725"/>
    <w:rsid w:val="007838A4"/>
    <w:rsid w:val="00783A05"/>
    <w:rsid w:val="0078436F"/>
    <w:rsid w:val="00784802"/>
    <w:rsid w:val="00785C73"/>
    <w:rsid w:val="00785E5B"/>
    <w:rsid w:val="00786811"/>
    <w:rsid w:val="00791C57"/>
    <w:rsid w:val="00792449"/>
    <w:rsid w:val="0079316E"/>
    <w:rsid w:val="00793C7A"/>
    <w:rsid w:val="0079605A"/>
    <w:rsid w:val="00797F83"/>
    <w:rsid w:val="007A1695"/>
    <w:rsid w:val="007A23B1"/>
    <w:rsid w:val="007A3633"/>
    <w:rsid w:val="007A3E80"/>
    <w:rsid w:val="007A42A5"/>
    <w:rsid w:val="007A53D5"/>
    <w:rsid w:val="007A6135"/>
    <w:rsid w:val="007A7E3E"/>
    <w:rsid w:val="007B085A"/>
    <w:rsid w:val="007B1D42"/>
    <w:rsid w:val="007B1F16"/>
    <w:rsid w:val="007B2021"/>
    <w:rsid w:val="007B245E"/>
    <w:rsid w:val="007B3378"/>
    <w:rsid w:val="007B41E9"/>
    <w:rsid w:val="007B4924"/>
    <w:rsid w:val="007B5FD9"/>
    <w:rsid w:val="007B6816"/>
    <w:rsid w:val="007C0226"/>
    <w:rsid w:val="007C1086"/>
    <w:rsid w:val="007C71BB"/>
    <w:rsid w:val="007D076F"/>
    <w:rsid w:val="007D13D5"/>
    <w:rsid w:val="007D1984"/>
    <w:rsid w:val="007D2840"/>
    <w:rsid w:val="007D4391"/>
    <w:rsid w:val="007D572B"/>
    <w:rsid w:val="007D634E"/>
    <w:rsid w:val="007E123B"/>
    <w:rsid w:val="007E24BE"/>
    <w:rsid w:val="007E5287"/>
    <w:rsid w:val="007E6FB0"/>
    <w:rsid w:val="007F0509"/>
    <w:rsid w:val="007F0D82"/>
    <w:rsid w:val="007F1E68"/>
    <w:rsid w:val="007F20F1"/>
    <w:rsid w:val="007F373F"/>
    <w:rsid w:val="007F3DBB"/>
    <w:rsid w:val="007F4AA6"/>
    <w:rsid w:val="007F53F7"/>
    <w:rsid w:val="007F76F3"/>
    <w:rsid w:val="007F79FA"/>
    <w:rsid w:val="00800E2F"/>
    <w:rsid w:val="00801FE7"/>
    <w:rsid w:val="00802E9A"/>
    <w:rsid w:val="00805B03"/>
    <w:rsid w:val="00807075"/>
    <w:rsid w:val="00807E74"/>
    <w:rsid w:val="00812CCD"/>
    <w:rsid w:val="008140F0"/>
    <w:rsid w:val="00820861"/>
    <w:rsid w:val="00821AE8"/>
    <w:rsid w:val="008224A6"/>
    <w:rsid w:val="00822C6A"/>
    <w:rsid w:val="0082302A"/>
    <w:rsid w:val="008252D8"/>
    <w:rsid w:val="00825670"/>
    <w:rsid w:val="00825910"/>
    <w:rsid w:val="008273A1"/>
    <w:rsid w:val="008314B2"/>
    <w:rsid w:val="008318AB"/>
    <w:rsid w:val="008334BF"/>
    <w:rsid w:val="00834234"/>
    <w:rsid w:val="008346EA"/>
    <w:rsid w:val="00834754"/>
    <w:rsid w:val="00837072"/>
    <w:rsid w:val="0083744C"/>
    <w:rsid w:val="00842C2E"/>
    <w:rsid w:val="00843561"/>
    <w:rsid w:val="0084515B"/>
    <w:rsid w:val="008512DA"/>
    <w:rsid w:val="00852CDD"/>
    <w:rsid w:val="00853AE3"/>
    <w:rsid w:val="008574EA"/>
    <w:rsid w:val="00857BAF"/>
    <w:rsid w:val="00860168"/>
    <w:rsid w:val="0086066A"/>
    <w:rsid w:val="00862AD6"/>
    <w:rsid w:val="00862AEE"/>
    <w:rsid w:val="0086377B"/>
    <w:rsid w:val="00865F37"/>
    <w:rsid w:val="00867B93"/>
    <w:rsid w:val="008702EB"/>
    <w:rsid w:val="00870E11"/>
    <w:rsid w:val="0087148D"/>
    <w:rsid w:val="00871DB2"/>
    <w:rsid w:val="00872C22"/>
    <w:rsid w:val="008735AA"/>
    <w:rsid w:val="008735C7"/>
    <w:rsid w:val="00873879"/>
    <w:rsid w:val="00873A87"/>
    <w:rsid w:val="00880AA1"/>
    <w:rsid w:val="0088596E"/>
    <w:rsid w:val="008872E1"/>
    <w:rsid w:val="008879DA"/>
    <w:rsid w:val="00891F95"/>
    <w:rsid w:val="008941FF"/>
    <w:rsid w:val="0089567B"/>
    <w:rsid w:val="0089686E"/>
    <w:rsid w:val="008A030C"/>
    <w:rsid w:val="008A0FD2"/>
    <w:rsid w:val="008A4928"/>
    <w:rsid w:val="008A51BB"/>
    <w:rsid w:val="008A59E9"/>
    <w:rsid w:val="008A7A5C"/>
    <w:rsid w:val="008B04A2"/>
    <w:rsid w:val="008B15E3"/>
    <w:rsid w:val="008B162F"/>
    <w:rsid w:val="008B19A8"/>
    <w:rsid w:val="008B60E9"/>
    <w:rsid w:val="008B78D2"/>
    <w:rsid w:val="008C0FB1"/>
    <w:rsid w:val="008C1034"/>
    <w:rsid w:val="008C2958"/>
    <w:rsid w:val="008C3743"/>
    <w:rsid w:val="008C50B3"/>
    <w:rsid w:val="008C5B59"/>
    <w:rsid w:val="008C65D3"/>
    <w:rsid w:val="008C7A5F"/>
    <w:rsid w:val="008D0486"/>
    <w:rsid w:val="008D1895"/>
    <w:rsid w:val="008E0416"/>
    <w:rsid w:val="008E3D19"/>
    <w:rsid w:val="008E4CA3"/>
    <w:rsid w:val="008E614A"/>
    <w:rsid w:val="008E6704"/>
    <w:rsid w:val="008E7678"/>
    <w:rsid w:val="008E79F1"/>
    <w:rsid w:val="008F437F"/>
    <w:rsid w:val="008F5766"/>
    <w:rsid w:val="008F672C"/>
    <w:rsid w:val="008F7903"/>
    <w:rsid w:val="0090025D"/>
    <w:rsid w:val="00900BEF"/>
    <w:rsid w:val="0090448F"/>
    <w:rsid w:val="0090490C"/>
    <w:rsid w:val="009057AA"/>
    <w:rsid w:val="00906E70"/>
    <w:rsid w:val="00907EB0"/>
    <w:rsid w:val="009151B8"/>
    <w:rsid w:val="0092375A"/>
    <w:rsid w:val="00930E05"/>
    <w:rsid w:val="0093423B"/>
    <w:rsid w:val="00934371"/>
    <w:rsid w:val="00934C2E"/>
    <w:rsid w:val="0093589E"/>
    <w:rsid w:val="0093615C"/>
    <w:rsid w:val="00936457"/>
    <w:rsid w:val="00936D93"/>
    <w:rsid w:val="00937D45"/>
    <w:rsid w:val="009411E0"/>
    <w:rsid w:val="00943009"/>
    <w:rsid w:val="00945266"/>
    <w:rsid w:val="00945C17"/>
    <w:rsid w:val="00947C57"/>
    <w:rsid w:val="009512AA"/>
    <w:rsid w:val="00951664"/>
    <w:rsid w:val="00951BDD"/>
    <w:rsid w:val="0095413B"/>
    <w:rsid w:val="009543CC"/>
    <w:rsid w:val="009569D0"/>
    <w:rsid w:val="0095721F"/>
    <w:rsid w:val="009573E8"/>
    <w:rsid w:val="00961022"/>
    <w:rsid w:val="00962DEB"/>
    <w:rsid w:val="00963DF9"/>
    <w:rsid w:val="0096452F"/>
    <w:rsid w:val="009645FD"/>
    <w:rsid w:val="00964AC8"/>
    <w:rsid w:val="00964FE8"/>
    <w:rsid w:val="009651E2"/>
    <w:rsid w:val="00965CF4"/>
    <w:rsid w:val="00966B3D"/>
    <w:rsid w:val="00967484"/>
    <w:rsid w:val="009700B6"/>
    <w:rsid w:val="00974A44"/>
    <w:rsid w:val="00975CE0"/>
    <w:rsid w:val="00976255"/>
    <w:rsid w:val="00976391"/>
    <w:rsid w:val="009807B3"/>
    <w:rsid w:val="00980867"/>
    <w:rsid w:val="009821D2"/>
    <w:rsid w:val="00982381"/>
    <w:rsid w:val="009835D9"/>
    <w:rsid w:val="00985075"/>
    <w:rsid w:val="009850AB"/>
    <w:rsid w:val="0098614D"/>
    <w:rsid w:val="0098652B"/>
    <w:rsid w:val="00986CFF"/>
    <w:rsid w:val="00991147"/>
    <w:rsid w:val="00991D57"/>
    <w:rsid w:val="009934B9"/>
    <w:rsid w:val="00993749"/>
    <w:rsid w:val="00994AE2"/>
    <w:rsid w:val="009952E9"/>
    <w:rsid w:val="009956F0"/>
    <w:rsid w:val="00997FCA"/>
    <w:rsid w:val="009A018B"/>
    <w:rsid w:val="009A250E"/>
    <w:rsid w:val="009B2E3A"/>
    <w:rsid w:val="009B483D"/>
    <w:rsid w:val="009B4D53"/>
    <w:rsid w:val="009B6C15"/>
    <w:rsid w:val="009C09D6"/>
    <w:rsid w:val="009C198F"/>
    <w:rsid w:val="009C1998"/>
    <w:rsid w:val="009C216B"/>
    <w:rsid w:val="009C2D8C"/>
    <w:rsid w:val="009C3FC7"/>
    <w:rsid w:val="009C4BA7"/>
    <w:rsid w:val="009C5116"/>
    <w:rsid w:val="009C609B"/>
    <w:rsid w:val="009C68C4"/>
    <w:rsid w:val="009C7B4D"/>
    <w:rsid w:val="009D01C2"/>
    <w:rsid w:val="009D123E"/>
    <w:rsid w:val="009D150B"/>
    <w:rsid w:val="009D239B"/>
    <w:rsid w:val="009D2EF7"/>
    <w:rsid w:val="009D361F"/>
    <w:rsid w:val="009D3A4F"/>
    <w:rsid w:val="009D48B9"/>
    <w:rsid w:val="009D534A"/>
    <w:rsid w:val="009E103F"/>
    <w:rsid w:val="009E5E33"/>
    <w:rsid w:val="009E7A32"/>
    <w:rsid w:val="009F0BD4"/>
    <w:rsid w:val="009F0C48"/>
    <w:rsid w:val="009F13CA"/>
    <w:rsid w:val="009F1B24"/>
    <w:rsid w:val="009F4F45"/>
    <w:rsid w:val="009F5B1D"/>
    <w:rsid w:val="009F7C8A"/>
    <w:rsid w:val="00A00D82"/>
    <w:rsid w:val="00A0236F"/>
    <w:rsid w:val="00A0240B"/>
    <w:rsid w:val="00A0477C"/>
    <w:rsid w:val="00A05864"/>
    <w:rsid w:val="00A07106"/>
    <w:rsid w:val="00A10BDE"/>
    <w:rsid w:val="00A118D1"/>
    <w:rsid w:val="00A131A8"/>
    <w:rsid w:val="00A13D8D"/>
    <w:rsid w:val="00A1416A"/>
    <w:rsid w:val="00A23868"/>
    <w:rsid w:val="00A23DF8"/>
    <w:rsid w:val="00A2573B"/>
    <w:rsid w:val="00A25AFC"/>
    <w:rsid w:val="00A25C93"/>
    <w:rsid w:val="00A26439"/>
    <w:rsid w:val="00A27543"/>
    <w:rsid w:val="00A30505"/>
    <w:rsid w:val="00A30B27"/>
    <w:rsid w:val="00A34195"/>
    <w:rsid w:val="00A36832"/>
    <w:rsid w:val="00A42794"/>
    <w:rsid w:val="00A43593"/>
    <w:rsid w:val="00A438D9"/>
    <w:rsid w:val="00A47F95"/>
    <w:rsid w:val="00A50307"/>
    <w:rsid w:val="00A50C5F"/>
    <w:rsid w:val="00A51563"/>
    <w:rsid w:val="00A53003"/>
    <w:rsid w:val="00A5345E"/>
    <w:rsid w:val="00A5645D"/>
    <w:rsid w:val="00A56AAF"/>
    <w:rsid w:val="00A56BF3"/>
    <w:rsid w:val="00A60363"/>
    <w:rsid w:val="00A61063"/>
    <w:rsid w:val="00A63160"/>
    <w:rsid w:val="00A6321A"/>
    <w:rsid w:val="00A643FF"/>
    <w:rsid w:val="00A64404"/>
    <w:rsid w:val="00A64C7B"/>
    <w:rsid w:val="00A65553"/>
    <w:rsid w:val="00A67645"/>
    <w:rsid w:val="00A73B63"/>
    <w:rsid w:val="00A7456F"/>
    <w:rsid w:val="00A746AE"/>
    <w:rsid w:val="00A7757A"/>
    <w:rsid w:val="00A8447E"/>
    <w:rsid w:val="00A85EF6"/>
    <w:rsid w:val="00A86B4F"/>
    <w:rsid w:val="00A90D2B"/>
    <w:rsid w:val="00A93620"/>
    <w:rsid w:val="00A938CC"/>
    <w:rsid w:val="00A94865"/>
    <w:rsid w:val="00A964DC"/>
    <w:rsid w:val="00A96E57"/>
    <w:rsid w:val="00A9719F"/>
    <w:rsid w:val="00A971BA"/>
    <w:rsid w:val="00A97CE6"/>
    <w:rsid w:val="00AA0654"/>
    <w:rsid w:val="00AA075C"/>
    <w:rsid w:val="00AA11D6"/>
    <w:rsid w:val="00AA170E"/>
    <w:rsid w:val="00AA41C0"/>
    <w:rsid w:val="00AA5E5D"/>
    <w:rsid w:val="00AB0060"/>
    <w:rsid w:val="00AB14FB"/>
    <w:rsid w:val="00AB3100"/>
    <w:rsid w:val="00AB3BD1"/>
    <w:rsid w:val="00AB4C14"/>
    <w:rsid w:val="00AB4DA8"/>
    <w:rsid w:val="00AB51CF"/>
    <w:rsid w:val="00AB59A9"/>
    <w:rsid w:val="00AB6887"/>
    <w:rsid w:val="00AC1C6B"/>
    <w:rsid w:val="00AC4A6A"/>
    <w:rsid w:val="00AC4EB8"/>
    <w:rsid w:val="00AC5656"/>
    <w:rsid w:val="00AC6299"/>
    <w:rsid w:val="00AD0B1D"/>
    <w:rsid w:val="00AD1948"/>
    <w:rsid w:val="00AD2241"/>
    <w:rsid w:val="00AD3D13"/>
    <w:rsid w:val="00AD67C7"/>
    <w:rsid w:val="00AE1CA8"/>
    <w:rsid w:val="00AE2732"/>
    <w:rsid w:val="00AE345C"/>
    <w:rsid w:val="00AE58A6"/>
    <w:rsid w:val="00AE649C"/>
    <w:rsid w:val="00AE6C6F"/>
    <w:rsid w:val="00AE6E2F"/>
    <w:rsid w:val="00AE7963"/>
    <w:rsid w:val="00AE7A72"/>
    <w:rsid w:val="00AF1652"/>
    <w:rsid w:val="00AF3346"/>
    <w:rsid w:val="00AF3B3F"/>
    <w:rsid w:val="00AF3EBA"/>
    <w:rsid w:val="00AF5A4E"/>
    <w:rsid w:val="00AF7393"/>
    <w:rsid w:val="00B02363"/>
    <w:rsid w:val="00B02BFC"/>
    <w:rsid w:val="00B034F9"/>
    <w:rsid w:val="00B03D58"/>
    <w:rsid w:val="00B03F2F"/>
    <w:rsid w:val="00B07B37"/>
    <w:rsid w:val="00B110D0"/>
    <w:rsid w:val="00B15D04"/>
    <w:rsid w:val="00B17779"/>
    <w:rsid w:val="00B17E73"/>
    <w:rsid w:val="00B24F30"/>
    <w:rsid w:val="00B25D0E"/>
    <w:rsid w:val="00B25EB4"/>
    <w:rsid w:val="00B264FD"/>
    <w:rsid w:val="00B26701"/>
    <w:rsid w:val="00B27F4A"/>
    <w:rsid w:val="00B32CA9"/>
    <w:rsid w:val="00B34011"/>
    <w:rsid w:val="00B3510C"/>
    <w:rsid w:val="00B36356"/>
    <w:rsid w:val="00B369A9"/>
    <w:rsid w:val="00B425E3"/>
    <w:rsid w:val="00B435BF"/>
    <w:rsid w:val="00B444C8"/>
    <w:rsid w:val="00B44A34"/>
    <w:rsid w:val="00B4657F"/>
    <w:rsid w:val="00B47157"/>
    <w:rsid w:val="00B5096F"/>
    <w:rsid w:val="00B51FF2"/>
    <w:rsid w:val="00B52989"/>
    <w:rsid w:val="00B53D37"/>
    <w:rsid w:val="00B558B3"/>
    <w:rsid w:val="00B55BE9"/>
    <w:rsid w:val="00B562D2"/>
    <w:rsid w:val="00B57B4F"/>
    <w:rsid w:val="00B617D7"/>
    <w:rsid w:val="00B61BA6"/>
    <w:rsid w:val="00B62455"/>
    <w:rsid w:val="00B62700"/>
    <w:rsid w:val="00B6361C"/>
    <w:rsid w:val="00B6567A"/>
    <w:rsid w:val="00B702BB"/>
    <w:rsid w:val="00B71E39"/>
    <w:rsid w:val="00B72CC6"/>
    <w:rsid w:val="00B741F2"/>
    <w:rsid w:val="00B74DEB"/>
    <w:rsid w:val="00B75989"/>
    <w:rsid w:val="00B76E01"/>
    <w:rsid w:val="00B77B34"/>
    <w:rsid w:val="00B77B50"/>
    <w:rsid w:val="00B81E49"/>
    <w:rsid w:val="00B81E96"/>
    <w:rsid w:val="00B82343"/>
    <w:rsid w:val="00B863DC"/>
    <w:rsid w:val="00B90A18"/>
    <w:rsid w:val="00B91E98"/>
    <w:rsid w:val="00B92751"/>
    <w:rsid w:val="00B93ED6"/>
    <w:rsid w:val="00B94D03"/>
    <w:rsid w:val="00B95372"/>
    <w:rsid w:val="00B9643B"/>
    <w:rsid w:val="00B96DC3"/>
    <w:rsid w:val="00BA234F"/>
    <w:rsid w:val="00BA345C"/>
    <w:rsid w:val="00BA6A25"/>
    <w:rsid w:val="00BA7455"/>
    <w:rsid w:val="00BB02B7"/>
    <w:rsid w:val="00BB0C50"/>
    <w:rsid w:val="00BB2751"/>
    <w:rsid w:val="00BB328A"/>
    <w:rsid w:val="00BB53DC"/>
    <w:rsid w:val="00BC0C76"/>
    <w:rsid w:val="00BC2519"/>
    <w:rsid w:val="00BC34D0"/>
    <w:rsid w:val="00BC4D4A"/>
    <w:rsid w:val="00BC59A3"/>
    <w:rsid w:val="00BD01A9"/>
    <w:rsid w:val="00BD0A45"/>
    <w:rsid w:val="00BD0F71"/>
    <w:rsid w:val="00BD1573"/>
    <w:rsid w:val="00BD20A0"/>
    <w:rsid w:val="00BD2553"/>
    <w:rsid w:val="00BD30B1"/>
    <w:rsid w:val="00BD3756"/>
    <w:rsid w:val="00BD5BCA"/>
    <w:rsid w:val="00BE1149"/>
    <w:rsid w:val="00BE1A5A"/>
    <w:rsid w:val="00BE2180"/>
    <w:rsid w:val="00BE256F"/>
    <w:rsid w:val="00BE2828"/>
    <w:rsid w:val="00BE2B0A"/>
    <w:rsid w:val="00BE7D96"/>
    <w:rsid w:val="00BE7F17"/>
    <w:rsid w:val="00BF126A"/>
    <w:rsid w:val="00BF51D4"/>
    <w:rsid w:val="00BF53BA"/>
    <w:rsid w:val="00BF7149"/>
    <w:rsid w:val="00BF7676"/>
    <w:rsid w:val="00BF7AB3"/>
    <w:rsid w:val="00C01033"/>
    <w:rsid w:val="00C0156F"/>
    <w:rsid w:val="00C01BAC"/>
    <w:rsid w:val="00C01F13"/>
    <w:rsid w:val="00C03BC6"/>
    <w:rsid w:val="00C03FD1"/>
    <w:rsid w:val="00C04422"/>
    <w:rsid w:val="00C047AF"/>
    <w:rsid w:val="00C05FCA"/>
    <w:rsid w:val="00C0793C"/>
    <w:rsid w:val="00C107BF"/>
    <w:rsid w:val="00C13285"/>
    <w:rsid w:val="00C137F5"/>
    <w:rsid w:val="00C14C14"/>
    <w:rsid w:val="00C14C9D"/>
    <w:rsid w:val="00C2083F"/>
    <w:rsid w:val="00C21D73"/>
    <w:rsid w:val="00C22434"/>
    <w:rsid w:val="00C25757"/>
    <w:rsid w:val="00C30B31"/>
    <w:rsid w:val="00C3212E"/>
    <w:rsid w:val="00C32B78"/>
    <w:rsid w:val="00C34F3A"/>
    <w:rsid w:val="00C36359"/>
    <w:rsid w:val="00C37F36"/>
    <w:rsid w:val="00C400DA"/>
    <w:rsid w:val="00C40177"/>
    <w:rsid w:val="00C405D0"/>
    <w:rsid w:val="00C42557"/>
    <w:rsid w:val="00C433AE"/>
    <w:rsid w:val="00C43418"/>
    <w:rsid w:val="00C43604"/>
    <w:rsid w:val="00C45A3F"/>
    <w:rsid w:val="00C46228"/>
    <w:rsid w:val="00C46A8C"/>
    <w:rsid w:val="00C473F6"/>
    <w:rsid w:val="00C4794C"/>
    <w:rsid w:val="00C47B3F"/>
    <w:rsid w:val="00C51861"/>
    <w:rsid w:val="00C51AA4"/>
    <w:rsid w:val="00C523EF"/>
    <w:rsid w:val="00C52C13"/>
    <w:rsid w:val="00C52F4E"/>
    <w:rsid w:val="00C578D2"/>
    <w:rsid w:val="00C64546"/>
    <w:rsid w:val="00C648AC"/>
    <w:rsid w:val="00C66615"/>
    <w:rsid w:val="00C70385"/>
    <w:rsid w:val="00C72625"/>
    <w:rsid w:val="00C7263C"/>
    <w:rsid w:val="00C7266A"/>
    <w:rsid w:val="00C74B22"/>
    <w:rsid w:val="00C75299"/>
    <w:rsid w:val="00C80BE3"/>
    <w:rsid w:val="00C80EAD"/>
    <w:rsid w:val="00C83CA4"/>
    <w:rsid w:val="00C845DE"/>
    <w:rsid w:val="00C87EF3"/>
    <w:rsid w:val="00C92FAA"/>
    <w:rsid w:val="00C93857"/>
    <w:rsid w:val="00C947BD"/>
    <w:rsid w:val="00C948FD"/>
    <w:rsid w:val="00C9791E"/>
    <w:rsid w:val="00CA060F"/>
    <w:rsid w:val="00CA1995"/>
    <w:rsid w:val="00CA23F7"/>
    <w:rsid w:val="00CA3D9F"/>
    <w:rsid w:val="00CA5B19"/>
    <w:rsid w:val="00CA6A05"/>
    <w:rsid w:val="00CA6F4F"/>
    <w:rsid w:val="00CA7003"/>
    <w:rsid w:val="00CA75C9"/>
    <w:rsid w:val="00CB65D7"/>
    <w:rsid w:val="00CB7EAE"/>
    <w:rsid w:val="00CC14A5"/>
    <w:rsid w:val="00CC2796"/>
    <w:rsid w:val="00CC2CB6"/>
    <w:rsid w:val="00CC77FF"/>
    <w:rsid w:val="00CD02B7"/>
    <w:rsid w:val="00CD0E94"/>
    <w:rsid w:val="00CD0E9E"/>
    <w:rsid w:val="00CD2EC3"/>
    <w:rsid w:val="00CD3E26"/>
    <w:rsid w:val="00CD442A"/>
    <w:rsid w:val="00CD4A81"/>
    <w:rsid w:val="00CE1B6B"/>
    <w:rsid w:val="00CE3CFA"/>
    <w:rsid w:val="00CE54C4"/>
    <w:rsid w:val="00CE682B"/>
    <w:rsid w:val="00CE73D7"/>
    <w:rsid w:val="00CF0032"/>
    <w:rsid w:val="00CF3E36"/>
    <w:rsid w:val="00CF42EA"/>
    <w:rsid w:val="00CF5694"/>
    <w:rsid w:val="00CF571A"/>
    <w:rsid w:val="00CF5F5B"/>
    <w:rsid w:val="00CF7310"/>
    <w:rsid w:val="00CF7BC6"/>
    <w:rsid w:val="00D0021F"/>
    <w:rsid w:val="00D00D6D"/>
    <w:rsid w:val="00D10CA6"/>
    <w:rsid w:val="00D12B4D"/>
    <w:rsid w:val="00D12C49"/>
    <w:rsid w:val="00D1382A"/>
    <w:rsid w:val="00D1496F"/>
    <w:rsid w:val="00D153CA"/>
    <w:rsid w:val="00D1621C"/>
    <w:rsid w:val="00D17EBC"/>
    <w:rsid w:val="00D21661"/>
    <w:rsid w:val="00D21FA0"/>
    <w:rsid w:val="00D22E63"/>
    <w:rsid w:val="00D25FAF"/>
    <w:rsid w:val="00D27238"/>
    <w:rsid w:val="00D27844"/>
    <w:rsid w:val="00D27A9C"/>
    <w:rsid w:val="00D320F8"/>
    <w:rsid w:val="00D328F9"/>
    <w:rsid w:val="00D32CAC"/>
    <w:rsid w:val="00D42AA5"/>
    <w:rsid w:val="00D4330C"/>
    <w:rsid w:val="00D448A4"/>
    <w:rsid w:val="00D4537D"/>
    <w:rsid w:val="00D46838"/>
    <w:rsid w:val="00D469AD"/>
    <w:rsid w:val="00D46AB4"/>
    <w:rsid w:val="00D46E60"/>
    <w:rsid w:val="00D5293C"/>
    <w:rsid w:val="00D529A9"/>
    <w:rsid w:val="00D52F34"/>
    <w:rsid w:val="00D55AFC"/>
    <w:rsid w:val="00D60743"/>
    <w:rsid w:val="00D614D5"/>
    <w:rsid w:val="00D72284"/>
    <w:rsid w:val="00D72483"/>
    <w:rsid w:val="00D733BE"/>
    <w:rsid w:val="00D74835"/>
    <w:rsid w:val="00D765CA"/>
    <w:rsid w:val="00D8002C"/>
    <w:rsid w:val="00D80624"/>
    <w:rsid w:val="00D820FD"/>
    <w:rsid w:val="00D86C7F"/>
    <w:rsid w:val="00D91A1A"/>
    <w:rsid w:val="00D920DE"/>
    <w:rsid w:val="00D92922"/>
    <w:rsid w:val="00D93A02"/>
    <w:rsid w:val="00D95377"/>
    <w:rsid w:val="00D96FF5"/>
    <w:rsid w:val="00D974ED"/>
    <w:rsid w:val="00DA0F23"/>
    <w:rsid w:val="00DA28BF"/>
    <w:rsid w:val="00DA29D5"/>
    <w:rsid w:val="00DA5C7E"/>
    <w:rsid w:val="00DA5E2A"/>
    <w:rsid w:val="00DA618C"/>
    <w:rsid w:val="00DA75EE"/>
    <w:rsid w:val="00DB1C5D"/>
    <w:rsid w:val="00DB21CC"/>
    <w:rsid w:val="00DB284E"/>
    <w:rsid w:val="00DB322D"/>
    <w:rsid w:val="00DB5B57"/>
    <w:rsid w:val="00DC05E2"/>
    <w:rsid w:val="00DC1357"/>
    <w:rsid w:val="00DC16D2"/>
    <w:rsid w:val="00DC4247"/>
    <w:rsid w:val="00DC4A42"/>
    <w:rsid w:val="00DC5335"/>
    <w:rsid w:val="00DC66C7"/>
    <w:rsid w:val="00DC7E89"/>
    <w:rsid w:val="00DD171B"/>
    <w:rsid w:val="00DD1FA5"/>
    <w:rsid w:val="00DD22E9"/>
    <w:rsid w:val="00DD27CD"/>
    <w:rsid w:val="00DD27E8"/>
    <w:rsid w:val="00DD4210"/>
    <w:rsid w:val="00DD5B62"/>
    <w:rsid w:val="00DD6A08"/>
    <w:rsid w:val="00DE2F67"/>
    <w:rsid w:val="00DE4D23"/>
    <w:rsid w:val="00DE4E7C"/>
    <w:rsid w:val="00DE51E8"/>
    <w:rsid w:val="00DF1A53"/>
    <w:rsid w:val="00DF2E05"/>
    <w:rsid w:val="00DF354A"/>
    <w:rsid w:val="00DF3945"/>
    <w:rsid w:val="00DF54A8"/>
    <w:rsid w:val="00DF65BD"/>
    <w:rsid w:val="00DF7AE0"/>
    <w:rsid w:val="00DF7F98"/>
    <w:rsid w:val="00E0133D"/>
    <w:rsid w:val="00E01E30"/>
    <w:rsid w:val="00E04655"/>
    <w:rsid w:val="00E04CEE"/>
    <w:rsid w:val="00E04DF6"/>
    <w:rsid w:val="00E05500"/>
    <w:rsid w:val="00E05D7F"/>
    <w:rsid w:val="00E05DB6"/>
    <w:rsid w:val="00E0753B"/>
    <w:rsid w:val="00E07751"/>
    <w:rsid w:val="00E0784B"/>
    <w:rsid w:val="00E07DAA"/>
    <w:rsid w:val="00E07F98"/>
    <w:rsid w:val="00E1048B"/>
    <w:rsid w:val="00E10CF7"/>
    <w:rsid w:val="00E14809"/>
    <w:rsid w:val="00E20D88"/>
    <w:rsid w:val="00E217FF"/>
    <w:rsid w:val="00E21A9B"/>
    <w:rsid w:val="00E21E7A"/>
    <w:rsid w:val="00E2227B"/>
    <w:rsid w:val="00E235E4"/>
    <w:rsid w:val="00E23F3F"/>
    <w:rsid w:val="00E25148"/>
    <w:rsid w:val="00E256F5"/>
    <w:rsid w:val="00E25FC8"/>
    <w:rsid w:val="00E27D0C"/>
    <w:rsid w:val="00E332E9"/>
    <w:rsid w:val="00E344CB"/>
    <w:rsid w:val="00E34DD8"/>
    <w:rsid w:val="00E3608C"/>
    <w:rsid w:val="00E36FEE"/>
    <w:rsid w:val="00E37ED4"/>
    <w:rsid w:val="00E41B93"/>
    <w:rsid w:val="00E4287B"/>
    <w:rsid w:val="00E45525"/>
    <w:rsid w:val="00E47632"/>
    <w:rsid w:val="00E478EA"/>
    <w:rsid w:val="00E500C2"/>
    <w:rsid w:val="00E50F19"/>
    <w:rsid w:val="00E52155"/>
    <w:rsid w:val="00E55670"/>
    <w:rsid w:val="00E56D77"/>
    <w:rsid w:val="00E57CA8"/>
    <w:rsid w:val="00E63645"/>
    <w:rsid w:val="00E64833"/>
    <w:rsid w:val="00E6696D"/>
    <w:rsid w:val="00E676A0"/>
    <w:rsid w:val="00E67CCB"/>
    <w:rsid w:val="00E72A6B"/>
    <w:rsid w:val="00E72C53"/>
    <w:rsid w:val="00E74A85"/>
    <w:rsid w:val="00E767EE"/>
    <w:rsid w:val="00E7788F"/>
    <w:rsid w:val="00E81149"/>
    <w:rsid w:val="00E81533"/>
    <w:rsid w:val="00E8347A"/>
    <w:rsid w:val="00E8348F"/>
    <w:rsid w:val="00E91498"/>
    <w:rsid w:val="00E9235E"/>
    <w:rsid w:val="00E92C8C"/>
    <w:rsid w:val="00E9415A"/>
    <w:rsid w:val="00E95BA9"/>
    <w:rsid w:val="00EA1298"/>
    <w:rsid w:val="00EA17E6"/>
    <w:rsid w:val="00EA28B3"/>
    <w:rsid w:val="00EA3201"/>
    <w:rsid w:val="00EA34FE"/>
    <w:rsid w:val="00EA3F7C"/>
    <w:rsid w:val="00EA4289"/>
    <w:rsid w:val="00EA5A46"/>
    <w:rsid w:val="00EB0711"/>
    <w:rsid w:val="00EB09DB"/>
    <w:rsid w:val="00EB18D1"/>
    <w:rsid w:val="00EB25FE"/>
    <w:rsid w:val="00EB38AB"/>
    <w:rsid w:val="00EB63C5"/>
    <w:rsid w:val="00EB708B"/>
    <w:rsid w:val="00EC1BC6"/>
    <w:rsid w:val="00EC1D40"/>
    <w:rsid w:val="00EC1DD1"/>
    <w:rsid w:val="00EC442F"/>
    <w:rsid w:val="00EC78F4"/>
    <w:rsid w:val="00ED129B"/>
    <w:rsid w:val="00ED4E38"/>
    <w:rsid w:val="00ED5DA1"/>
    <w:rsid w:val="00EE1219"/>
    <w:rsid w:val="00EE4662"/>
    <w:rsid w:val="00EE57F7"/>
    <w:rsid w:val="00EE5F4C"/>
    <w:rsid w:val="00EE5F51"/>
    <w:rsid w:val="00EE66DA"/>
    <w:rsid w:val="00EE6717"/>
    <w:rsid w:val="00EF0335"/>
    <w:rsid w:val="00EF097E"/>
    <w:rsid w:val="00EF0CB6"/>
    <w:rsid w:val="00EF19B4"/>
    <w:rsid w:val="00EF1F0D"/>
    <w:rsid w:val="00EF3D08"/>
    <w:rsid w:val="00EF48DB"/>
    <w:rsid w:val="00EF4E42"/>
    <w:rsid w:val="00EF51F1"/>
    <w:rsid w:val="00EF56D3"/>
    <w:rsid w:val="00EF6C9D"/>
    <w:rsid w:val="00EF6CE8"/>
    <w:rsid w:val="00EF79EF"/>
    <w:rsid w:val="00F003A1"/>
    <w:rsid w:val="00F00B97"/>
    <w:rsid w:val="00F02727"/>
    <w:rsid w:val="00F0628A"/>
    <w:rsid w:val="00F07A65"/>
    <w:rsid w:val="00F1002C"/>
    <w:rsid w:val="00F117CA"/>
    <w:rsid w:val="00F12167"/>
    <w:rsid w:val="00F151BF"/>
    <w:rsid w:val="00F15F5D"/>
    <w:rsid w:val="00F20241"/>
    <w:rsid w:val="00F20A8B"/>
    <w:rsid w:val="00F20CD7"/>
    <w:rsid w:val="00F21320"/>
    <w:rsid w:val="00F2152D"/>
    <w:rsid w:val="00F23B28"/>
    <w:rsid w:val="00F2422D"/>
    <w:rsid w:val="00F24BA5"/>
    <w:rsid w:val="00F25F12"/>
    <w:rsid w:val="00F27AE1"/>
    <w:rsid w:val="00F31D6A"/>
    <w:rsid w:val="00F31FC9"/>
    <w:rsid w:val="00F326D3"/>
    <w:rsid w:val="00F32B3B"/>
    <w:rsid w:val="00F32EAA"/>
    <w:rsid w:val="00F331F5"/>
    <w:rsid w:val="00F33A3F"/>
    <w:rsid w:val="00F33A63"/>
    <w:rsid w:val="00F35E1F"/>
    <w:rsid w:val="00F365EF"/>
    <w:rsid w:val="00F36E18"/>
    <w:rsid w:val="00F3751B"/>
    <w:rsid w:val="00F3767B"/>
    <w:rsid w:val="00F4069C"/>
    <w:rsid w:val="00F41423"/>
    <w:rsid w:val="00F429BE"/>
    <w:rsid w:val="00F45049"/>
    <w:rsid w:val="00F4677B"/>
    <w:rsid w:val="00F470D4"/>
    <w:rsid w:val="00F51F96"/>
    <w:rsid w:val="00F52F10"/>
    <w:rsid w:val="00F53417"/>
    <w:rsid w:val="00F55950"/>
    <w:rsid w:val="00F566A0"/>
    <w:rsid w:val="00F56BB9"/>
    <w:rsid w:val="00F57D17"/>
    <w:rsid w:val="00F64B9B"/>
    <w:rsid w:val="00F66471"/>
    <w:rsid w:val="00F66C8A"/>
    <w:rsid w:val="00F67C3F"/>
    <w:rsid w:val="00F73AB6"/>
    <w:rsid w:val="00F73F19"/>
    <w:rsid w:val="00F80E63"/>
    <w:rsid w:val="00F81180"/>
    <w:rsid w:val="00F82967"/>
    <w:rsid w:val="00F901CA"/>
    <w:rsid w:val="00F90AD9"/>
    <w:rsid w:val="00F9229D"/>
    <w:rsid w:val="00F92B71"/>
    <w:rsid w:val="00F96B3E"/>
    <w:rsid w:val="00F97C7B"/>
    <w:rsid w:val="00FA018C"/>
    <w:rsid w:val="00FA02D8"/>
    <w:rsid w:val="00FA0C3D"/>
    <w:rsid w:val="00FA217D"/>
    <w:rsid w:val="00FA43EE"/>
    <w:rsid w:val="00FA65D3"/>
    <w:rsid w:val="00FB1849"/>
    <w:rsid w:val="00FB5464"/>
    <w:rsid w:val="00FB6D54"/>
    <w:rsid w:val="00FC2199"/>
    <w:rsid w:val="00FC34C6"/>
    <w:rsid w:val="00FC647A"/>
    <w:rsid w:val="00FC738B"/>
    <w:rsid w:val="00FC74CA"/>
    <w:rsid w:val="00FD10AE"/>
    <w:rsid w:val="00FD298F"/>
    <w:rsid w:val="00FD33DD"/>
    <w:rsid w:val="00FD6C0F"/>
    <w:rsid w:val="00FE0489"/>
    <w:rsid w:val="00FE1F7B"/>
    <w:rsid w:val="00FE2F63"/>
    <w:rsid w:val="00FE59FA"/>
    <w:rsid w:val="00FE60EB"/>
    <w:rsid w:val="00FE6449"/>
    <w:rsid w:val="00FE647F"/>
    <w:rsid w:val="00FE7296"/>
    <w:rsid w:val="00FE745B"/>
    <w:rsid w:val="00FE7DEA"/>
    <w:rsid w:val="00FF0203"/>
    <w:rsid w:val="00FF1158"/>
    <w:rsid w:val="00FF1A27"/>
    <w:rsid w:val="00FF1B8B"/>
    <w:rsid w:val="00FF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23ACD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caption" w:uiPriority="35" w:qFormat="1"/>
    <w:lsdException w:name="List Number 2" w:semiHidden="0"/>
    <w:lsdException w:name="List Number 5" w:semiHidden="0"/>
    <w:lsdException w:name="Title" w:semiHidden="0" w:unhideWhenUsed="0" w:qFormat="1"/>
    <w:lsdException w:name="Subtitle" w:semiHidden="0" w:unhideWhenUsed="0" w:qFormat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62" w:unhideWhenUsed="0"/>
    <w:lsdException w:name="No Spacing" w:semiHidden="0" w:uiPriority="63" w:unhideWhenUsed="0"/>
    <w:lsdException w:name="Light Shading" w:semiHidden="0" w:uiPriority="64" w:unhideWhenUsed="0"/>
    <w:lsdException w:name="Light List" w:semiHidden="0" w:uiPriority="65" w:unhideWhenUsed="0"/>
    <w:lsdException w:name="Light Grid" w:semiHidden="0" w:uiPriority="99" w:unhideWhenUsed="0"/>
    <w:lsdException w:name="Medium Shading 1" w:semiHidden="0" w:uiPriority="34" w:unhideWhenUsed="0" w:qFormat="1"/>
    <w:lsdException w:name="Medium Shading 2" w:semiHidden="0" w:uiPriority="29" w:unhideWhenUsed="0" w:qFormat="1"/>
    <w:lsdException w:name="Medium List 1" w:semiHidden="0" w:uiPriority="30" w:unhideWhenUsed="0" w:qFormat="1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34" w:unhideWhenUsed="0" w:qFormat="1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66" w:unhideWhenUsed="0"/>
    <w:lsdException w:name="List Paragraph" w:semiHidden="0" w:uiPriority="34" w:unhideWhenUsed="0" w:qFormat="1"/>
    <w:lsdException w:name="Quote" w:semiHidden="0" w:uiPriority="68" w:unhideWhenUsed="0"/>
    <w:lsdException w:name="Intense Quote" w:semiHidden="0" w:uiPriority="69" w:unhideWhenUsed="0"/>
    <w:lsdException w:name="Medium List 2 Accent 1" w:semiHidden="0" w:uiPriority="70" w:unhideWhenUsed="0"/>
    <w:lsdException w:name="Medium Grid 1 Accent 1" w:semiHidden="0" w:uiPriority="71" w:unhideWhenUsed="0"/>
    <w:lsdException w:name="Medium Grid 2 Accent 1" w:semiHidden="0" w:uiPriority="72" w:unhideWhenUsed="0"/>
    <w:lsdException w:name="Medium Grid 3 Accent 1" w:semiHidden="0" w:uiPriority="73" w:unhideWhenUsed="0"/>
    <w:lsdException w:name="Dark List Accent 1" w:semiHidden="0" w:uiPriority="60" w:unhideWhenUsed="0"/>
    <w:lsdException w:name="Colorful Shading Accent 1" w:semiHidden="0" w:uiPriority="61" w:unhideWhenUsed="0"/>
    <w:lsdException w:name="Colorful List Accent 1" w:semiHidden="0" w:uiPriority="62" w:unhideWhenUsed="0"/>
    <w:lsdException w:name="Colorful Grid Accent 1" w:semiHidden="0" w:uiPriority="63" w:unhideWhenUsed="0"/>
    <w:lsdException w:name="Light Shading Accent 2" w:semiHidden="0" w:uiPriority="64" w:unhideWhenUsed="0"/>
    <w:lsdException w:name="Light List Accent 2" w:semiHidden="0" w:uiPriority="65" w:unhideWhenUsed="0"/>
    <w:lsdException w:name="Light Grid Accent 2" w:semiHidden="0" w:uiPriority="66" w:unhideWhenUsed="0"/>
    <w:lsdException w:name="Medium Shading 1 Accent 2" w:semiHidden="0" w:uiPriority="67" w:unhideWhenUsed="0"/>
    <w:lsdException w:name="Medium Shading 2 Accent 2" w:semiHidden="0" w:uiPriority="68" w:unhideWhenUsed="0"/>
    <w:lsdException w:name="Medium List 1 Accent 2" w:semiHidden="0" w:uiPriority="69" w:unhideWhenUsed="0"/>
    <w:lsdException w:name="Medium List 2 Accent 2" w:semiHidden="0" w:uiPriority="70" w:unhideWhenUsed="0"/>
    <w:lsdException w:name="Medium Grid 1 Accent 2" w:semiHidden="0" w:uiPriority="71" w:unhideWhenUsed="0"/>
    <w:lsdException w:name="Medium Grid 2 Accent 2" w:semiHidden="0" w:uiPriority="72" w:unhideWhenUsed="0"/>
    <w:lsdException w:name="Medium Grid 3 Accent 2" w:semiHidden="0" w:uiPriority="73" w:unhideWhenUsed="0"/>
    <w:lsdException w:name="Dark List Accent 2" w:semiHidden="0" w:uiPriority="60" w:unhideWhenUsed="0"/>
    <w:lsdException w:name="Colorful Shading Accent 2" w:semiHidden="0" w:uiPriority="61" w:unhideWhenUsed="0"/>
    <w:lsdException w:name="Colorful List Accent 2" w:semiHidden="0" w:uiPriority="62" w:unhideWhenUsed="0"/>
    <w:lsdException w:name="Colorful Grid Accent 2" w:semiHidden="0" w:uiPriority="63" w:unhideWhenUsed="0"/>
    <w:lsdException w:name="Light Shading Accent 3" w:semiHidden="0" w:uiPriority="64" w:unhideWhenUsed="0"/>
    <w:lsdException w:name="Light List Accent 3" w:semiHidden="0" w:uiPriority="65" w:unhideWhenUsed="0"/>
    <w:lsdException w:name="Light Grid Accent 3" w:semiHidden="0" w:uiPriority="66" w:unhideWhenUsed="0"/>
    <w:lsdException w:name="Medium Shading 1 Accent 3" w:semiHidden="0" w:uiPriority="67" w:unhideWhenUsed="0"/>
    <w:lsdException w:name="Medium Shading 2 Accent 3" w:semiHidden="0" w:uiPriority="68" w:unhideWhenUsed="0"/>
    <w:lsdException w:name="Medium List 1 Accent 3" w:semiHidden="0" w:uiPriority="69" w:unhideWhenUsed="0"/>
    <w:lsdException w:name="Medium List 2 Accent 3" w:semiHidden="0" w:uiPriority="70" w:unhideWhenUsed="0"/>
    <w:lsdException w:name="Medium Grid 1 Accent 3" w:semiHidden="0" w:uiPriority="71" w:unhideWhenUsed="0"/>
    <w:lsdException w:name="Medium Grid 2 Accent 3" w:semiHidden="0" w:uiPriority="72" w:unhideWhenUsed="0"/>
    <w:lsdException w:name="Medium Grid 3 Accent 3" w:semiHidden="0" w:uiPriority="73" w:unhideWhenUsed="0"/>
    <w:lsdException w:name="Dark List Accent 3" w:semiHidden="0" w:uiPriority="60" w:unhideWhenUsed="0"/>
    <w:lsdException w:name="Colorful Shading Accent 3" w:semiHidden="0" w:uiPriority="61" w:unhideWhenUsed="0"/>
    <w:lsdException w:name="Colorful List Accent 3" w:semiHidden="0" w:uiPriority="62" w:unhideWhenUsed="0"/>
    <w:lsdException w:name="Colorful Grid Accent 3" w:semiHidden="0" w:uiPriority="63" w:unhideWhenUsed="0"/>
    <w:lsdException w:name="Light Shading Accent 4" w:semiHidden="0" w:uiPriority="64" w:unhideWhenUsed="0"/>
    <w:lsdException w:name="Light List Accent 4" w:semiHidden="0" w:uiPriority="65" w:unhideWhenUsed="0"/>
    <w:lsdException w:name="Light Grid Accent 4" w:semiHidden="0" w:uiPriority="66" w:unhideWhenUsed="0"/>
    <w:lsdException w:name="Medium Shading 1 Accent 4" w:semiHidden="0" w:uiPriority="67" w:unhideWhenUsed="0"/>
    <w:lsdException w:name="Medium Shading 2 Accent 4" w:semiHidden="0" w:uiPriority="68" w:unhideWhenUsed="0"/>
    <w:lsdException w:name="Medium List 1 Accent 4" w:semiHidden="0" w:uiPriority="69" w:unhideWhenUsed="0"/>
    <w:lsdException w:name="Medium List 2 Accent 4" w:semiHidden="0" w:uiPriority="70" w:unhideWhenUsed="0"/>
    <w:lsdException w:name="Medium Grid 1 Accent 4" w:semiHidden="0" w:uiPriority="71" w:unhideWhenUsed="0"/>
    <w:lsdException w:name="Medium Grid 2 Accent 4" w:semiHidden="0" w:uiPriority="72" w:unhideWhenUsed="0"/>
    <w:lsdException w:name="Medium Grid 3 Accent 4" w:semiHidden="0" w:uiPriority="73" w:unhideWhenUsed="0"/>
    <w:lsdException w:name="Dark List Accent 4" w:semiHidden="0" w:uiPriority="60" w:unhideWhenUsed="0"/>
    <w:lsdException w:name="Colorful Shading Accent 4" w:semiHidden="0" w:uiPriority="61" w:unhideWhenUsed="0"/>
    <w:lsdException w:name="Colorful List Accent 4" w:semiHidden="0" w:uiPriority="62" w:unhideWhenUsed="0"/>
    <w:lsdException w:name="Colorful Grid Accent 4" w:semiHidden="0" w:uiPriority="63" w:unhideWhenUsed="0"/>
    <w:lsdException w:name="Light Shading Accent 5" w:semiHidden="0" w:uiPriority="64" w:unhideWhenUsed="0"/>
    <w:lsdException w:name="Light List Accent 5" w:semiHidden="0" w:uiPriority="65" w:unhideWhenUsed="0"/>
    <w:lsdException w:name="Light Grid Accent 5" w:semiHidden="0" w:uiPriority="66" w:unhideWhenUsed="0"/>
    <w:lsdException w:name="Medium Shading 1 Accent 5" w:semiHidden="0" w:uiPriority="67" w:unhideWhenUsed="0"/>
    <w:lsdException w:name="Medium Shading 2 Accent 5" w:semiHidden="0" w:uiPriority="68" w:unhideWhenUsed="0"/>
    <w:lsdException w:name="Medium List 1 Accent 5" w:semiHidden="0" w:uiPriority="69" w:unhideWhenUsed="0"/>
    <w:lsdException w:name="Medium List 2 Accent 5" w:semiHidden="0" w:uiPriority="70" w:unhideWhenUsed="0"/>
    <w:lsdException w:name="Medium Grid 1 Accent 5" w:semiHidden="0" w:uiPriority="71" w:unhideWhenUsed="0"/>
    <w:lsdException w:name="Medium Grid 2 Accent 5" w:semiHidden="0" w:uiPriority="72" w:unhideWhenUsed="0"/>
    <w:lsdException w:name="Medium Grid 3 Accent 5" w:semiHidden="0" w:uiPriority="73" w:unhideWhenUsed="0"/>
    <w:lsdException w:name="Dark List Accent 5" w:semiHidden="0" w:uiPriority="19" w:unhideWhenUsed="0" w:qFormat="1"/>
    <w:lsdException w:name="Colorful Shading Accent 5" w:semiHidden="0" w:uiPriority="21" w:unhideWhenUsed="0" w:qFormat="1"/>
    <w:lsdException w:name="Colorful List Accent 5" w:semiHidden="0" w:uiPriority="31" w:unhideWhenUsed="0" w:qFormat="1"/>
    <w:lsdException w:name="Colorful Grid Accent 5" w:semiHidden="0" w:uiPriority="32" w:unhideWhenUsed="0" w:qFormat="1"/>
    <w:lsdException w:name="Light Shading Accent 6" w:semiHidden="0" w:uiPriority="33" w:unhideWhenUsed="0" w:qFormat="1"/>
    <w:lsdException w:name="Light List Accent 6" w:semiHidden="0" w:uiPriority="37" w:unhideWhenUsed="0"/>
    <w:lsdException w:name="Light Grid Accent 6" w:semiHidden="0" w:uiPriority="39" w:unhideWhenUsed="0" w:qFormat="1"/>
    <w:lsdException w:name="Medium Shading 1 Accent 6" w:semiHidden="0" w:uiPriority="41" w:unhideWhenUsed="0"/>
    <w:lsdException w:name="Medium Shading 2 Accent 6" w:semiHidden="0" w:uiPriority="42" w:unhideWhenUsed="0"/>
    <w:lsdException w:name="Medium List 1 Accent 6" w:semiHidden="0" w:uiPriority="43" w:unhideWhenUsed="0"/>
    <w:lsdException w:name="Medium List 2 Accent 6" w:semiHidden="0" w:uiPriority="44" w:unhideWhenUsed="0"/>
    <w:lsdException w:name="Medium Grid 1 Accent 6" w:semiHidden="0" w:uiPriority="45" w:unhideWhenUsed="0"/>
    <w:lsdException w:name="Medium Grid 2 Accent 6" w:semiHidden="0" w:uiPriority="40" w:unhideWhenUsed="0"/>
    <w:lsdException w:name="Medium Grid 3 Accent 6" w:semiHidden="0" w:uiPriority="46" w:unhideWhenUsed="0"/>
    <w:lsdException w:name="Dark List Accent 6" w:semiHidden="0" w:uiPriority="47" w:unhideWhenUsed="0"/>
    <w:lsdException w:name="Colorful Shading Accent 6" w:semiHidden="0" w:uiPriority="48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paragraph" w:styleId="Revision">
    <w:name w:val="Revision"/>
    <w:hidden/>
    <w:uiPriority w:val="66"/>
    <w:semiHidden/>
    <w:rsid w:val="004D6117"/>
    <w:rPr>
      <w:color w:val="000000"/>
      <w:lang w:val="en-GB" w:eastAsia="ja-JP"/>
    </w:rPr>
  </w:style>
  <w:style w:type="character" w:customStyle="1" w:styleId="TFChar">
    <w:name w:val="TF Char"/>
    <w:link w:val="TF"/>
    <w:rsid w:val="00297672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0F200C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caption" w:uiPriority="35" w:qFormat="1"/>
    <w:lsdException w:name="List Number 2" w:semiHidden="0"/>
    <w:lsdException w:name="List Number 5" w:semiHidden="0"/>
    <w:lsdException w:name="Title" w:semiHidden="0" w:unhideWhenUsed="0" w:qFormat="1"/>
    <w:lsdException w:name="Subtitle" w:semiHidden="0" w:unhideWhenUsed="0" w:qFormat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62" w:unhideWhenUsed="0"/>
    <w:lsdException w:name="No Spacing" w:semiHidden="0" w:uiPriority="63" w:unhideWhenUsed="0"/>
    <w:lsdException w:name="Light Shading" w:semiHidden="0" w:uiPriority="64" w:unhideWhenUsed="0"/>
    <w:lsdException w:name="Light List" w:semiHidden="0" w:uiPriority="65" w:unhideWhenUsed="0"/>
    <w:lsdException w:name="Light Grid" w:semiHidden="0" w:uiPriority="99" w:unhideWhenUsed="0"/>
    <w:lsdException w:name="Medium Shading 1" w:semiHidden="0" w:uiPriority="34" w:unhideWhenUsed="0" w:qFormat="1"/>
    <w:lsdException w:name="Medium Shading 2" w:semiHidden="0" w:uiPriority="29" w:unhideWhenUsed="0" w:qFormat="1"/>
    <w:lsdException w:name="Medium List 1" w:semiHidden="0" w:uiPriority="30" w:unhideWhenUsed="0" w:qFormat="1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34" w:unhideWhenUsed="0" w:qFormat="1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66" w:unhideWhenUsed="0"/>
    <w:lsdException w:name="List Paragraph" w:semiHidden="0" w:uiPriority="34" w:unhideWhenUsed="0" w:qFormat="1"/>
    <w:lsdException w:name="Quote" w:semiHidden="0" w:uiPriority="68" w:unhideWhenUsed="0"/>
    <w:lsdException w:name="Intense Quote" w:semiHidden="0" w:uiPriority="69" w:unhideWhenUsed="0"/>
    <w:lsdException w:name="Medium List 2 Accent 1" w:semiHidden="0" w:uiPriority="70" w:unhideWhenUsed="0"/>
    <w:lsdException w:name="Medium Grid 1 Accent 1" w:semiHidden="0" w:uiPriority="71" w:unhideWhenUsed="0"/>
    <w:lsdException w:name="Medium Grid 2 Accent 1" w:semiHidden="0" w:uiPriority="72" w:unhideWhenUsed="0"/>
    <w:lsdException w:name="Medium Grid 3 Accent 1" w:semiHidden="0" w:uiPriority="73" w:unhideWhenUsed="0"/>
    <w:lsdException w:name="Dark List Accent 1" w:semiHidden="0" w:uiPriority="60" w:unhideWhenUsed="0"/>
    <w:lsdException w:name="Colorful Shading Accent 1" w:semiHidden="0" w:uiPriority="61" w:unhideWhenUsed="0"/>
    <w:lsdException w:name="Colorful List Accent 1" w:semiHidden="0" w:uiPriority="62" w:unhideWhenUsed="0"/>
    <w:lsdException w:name="Colorful Grid Accent 1" w:semiHidden="0" w:uiPriority="63" w:unhideWhenUsed="0"/>
    <w:lsdException w:name="Light Shading Accent 2" w:semiHidden="0" w:uiPriority="64" w:unhideWhenUsed="0"/>
    <w:lsdException w:name="Light List Accent 2" w:semiHidden="0" w:uiPriority="65" w:unhideWhenUsed="0"/>
    <w:lsdException w:name="Light Grid Accent 2" w:semiHidden="0" w:uiPriority="66" w:unhideWhenUsed="0"/>
    <w:lsdException w:name="Medium Shading 1 Accent 2" w:semiHidden="0" w:uiPriority="67" w:unhideWhenUsed="0"/>
    <w:lsdException w:name="Medium Shading 2 Accent 2" w:semiHidden="0" w:uiPriority="68" w:unhideWhenUsed="0"/>
    <w:lsdException w:name="Medium List 1 Accent 2" w:semiHidden="0" w:uiPriority="69" w:unhideWhenUsed="0"/>
    <w:lsdException w:name="Medium List 2 Accent 2" w:semiHidden="0" w:uiPriority="70" w:unhideWhenUsed="0"/>
    <w:lsdException w:name="Medium Grid 1 Accent 2" w:semiHidden="0" w:uiPriority="71" w:unhideWhenUsed="0"/>
    <w:lsdException w:name="Medium Grid 2 Accent 2" w:semiHidden="0" w:uiPriority="72" w:unhideWhenUsed="0"/>
    <w:lsdException w:name="Medium Grid 3 Accent 2" w:semiHidden="0" w:uiPriority="73" w:unhideWhenUsed="0"/>
    <w:lsdException w:name="Dark List Accent 2" w:semiHidden="0" w:uiPriority="60" w:unhideWhenUsed="0"/>
    <w:lsdException w:name="Colorful Shading Accent 2" w:semiHidden="0" w:uiPriority="61" w:unhideWhenUsed="0"/>
    <w:lsdException w:name="Colorful List Accent 2" w:semiHidden="0" w:uiPriority="62" w:unhideWhenUsed="0"/>
    <w:lsdException w:name="Colorful Grid Accent 2" w:semiHidden="0" w:uiPriority="63" w:unhideWhenUsed="0"/>
    <w:lsdException w:name="Light Shading Accent 3" w:semiHidden="0" w:uiPriority="64" w:unhideWhenUsed="0"/>
    <w:lsdException w:name="Light List Accent 3" w:semiHidden="0" w:uiPriority="65" w:unhideWhenUsed="0"/>
    <w:lsdException w:name="Light Grid Accent 3" w:semiHidden="0" w:uiPriority="66" w:unhideWhenUsed="0"/>
    <w:lsdException w:name="Medium Shading 1 Accent 3" w:semiHidden="0" w:uiPriority="67" w:unhideWhenUsed="0"/>
    <w:lsdException w:name="Medium Shading 2 Accent 3" w:semiHidden="0" w:uiPriority="68" w:unhideWhenUsed="0"/>
    <w:lsdException w:name="Medium List 1 Accent 3" w:semiHidden="0" w:uiPriority="69" w:unhideWhenUsed="0"/>
    <w:lsdException w:name="Medium List 2 Accent 3" w:semiHidden="0" w:uiPriority="70" w:unhideWhenUsed="0"/>
    <w:lsdException w:name="Medium Grid 1 Accent 3" w:semiHidden="0" w:uiPriority="71" w:unhideWhenUsed="0"/>
    <w:lsdException w:name="Medium Grid 2 Accent 3" w:semiHidden="0" w:uiPriority="72" w:unhideWhenUsed="0"/>
    <w:lsdException w:name="Medium Grid 3 Accent 3" w:semiHidden="0" w:uiPriority="73" w:unhideWhenUsed="0"/>
    <w:lsdException w:name="Dark List Accent 3" w:semiHidden="0" w:uiPriority="60" w:unhideWhenUsed="0"/>
    <w:lsdException w:name="Colorful Shading Accent 3" w:semiHidden="0" w:uiPriority="61" w:unhideWhenUsed="0"/>
    <w:lsdException w:name="Colorful List Accent 3" w:semiHidden="0" w:uiPriority="62" w:unhideWhenUsed="0"/>
    <w:lsdException w:name="Colorful Grid Accent 3" w:semiHidden="0" w:uiPriority="63" w:unhideWhenUsed="0"/>
    <w:lsdException w:name="Light Shading Accent 4" w:semiHidden="0" w:uiPriority="64" w:unhideWhenUsed="0"/>
    <w:lsdException w:name="Light List Accent 4" w:semiHidden="0" w:uiPriority="65" w:unhideWhenUsed="0"/>
    <w:lsdException w:name="Light Grid Accent 4" w:semiHidden="0" w:uiPriority="66" w:unhideWhenUsed="0"/>
    <w:lsdException w:name="Medium Shading 1 Accent 4" w:semiHidden="0" w:uiPriority="67" w:unhideWhenUsed="0"/>
    <w:lsdException w:name="Medium Shading 2 Accent 4" w:semiHidden="0" w:uiPriority="68" w:unhideWhenUsed="0"/>
    <w:lsdException w:name="Medium List 1 Accent 4" w:semiHidden="0" w:uiPriority="69" w:unhideWhenUsed="0"/>
    <w:lsdException w:name="Medium List 2 Accent 4" w:semiHidden="0" w:uiPriority="70" w:unhideWhenUsed="0"/>
    <w:lsdException w:name="Medium Grid 1 Accent 4" w:semiHidden="0" w:uiPriority="71" w:unhideWhenUsed="0"/>
    <w:lsdException w:name="Medium Grid 2 Accent 4" w:semiHidden="0" w:uiPriority="72" w:unhideWhenUsed="0"/>
    <w:lsdException w:name="Medium Grid 3 Accent 4" w:semiHidden="0" w:uiPriority="73" w:unhideWhenUsed="0"/>
    <w:lsdException w:name="Dark List Accent 4" w:semiHidden="0" w:uiPriority="60" w:unhideWhenUsed="0"/>
    <w:lsdException w:name="Colorful Shading Accent 4" w:semiHidden="0" w:uiPriority="61" w:unhideWhenUsed="0"/>
    <w:lsdException w:name="Colorful List Accent 4" w:semiHidden="0" w:uiPriority="62" w:unhideWhenUsed="0"/>
    <w:lsdException w:name="Colorful Grid Accent 4" w:semiHidden="0" w:uiPriority="63" w:unhideWhenUsed="0"/>
    <w:lsdException w:name="Light Shading Accent 5" w:semiHidden="0" w:uiPriority="64" w:unhideWhenUsed="0"/>
    <w:lsdException w:name="Light List Accent 5" w:semiHidden="0" w:uiPriority="65" w:unhideWhenUsed="0"/>
    <w:lsdException w:name="Light Grid Accent 5" w:semiHidden="0" w:uiPriority="66" w:unhideWhenUsed="0"/>
    <w:lsdException w:name="Medium Shading 1 Accent 5" w:semiHidden="0" w:uiPriority="67" w:unhideWhenUsed="0"/>
    <w:lsdException w:name="Medium Shading 2 Accent 5" w:semiHidden="0" w:uiPriority="68" w:unhideWhenUsed="0"/>
    <w:lsdException w:name="Medium List 1 Accent 5" w:semiHidden="0" w:uiPriority="69" w:unhideWhenUsed="0"/>
    <w:lsdException w:name="Medium List 2 Accent 5" w:semiHidden="0" w:uiPriority="70" w:unhideWhenUsed="0"/>
    <w:lsdException w:name="Medium Grid 1 Accent 5" w:semiHidden="0" w:uiPriority="71" w:unhideWhenUsed="0"/>
    <w:lsdException w:name="Medium Grid 2 Accent 5" w:semiHidden="0" w:uiPriority="72" w:unhideWhenUsed="0"/>
    <w:lsdException w:name="Medium Grid 3 Accent 5" w:semiHidden="0" w:uiPriority="73" w:unhideWhenUsed="0"/>
    <w:lsdException w:name="Dark List Accent 5" w:semiHidden="0" w:uiPriority="19" w:unhideWhenUsed="0" w:qFormat="1"/>
    <w:lsdException w:name="Colorful Shading Accent 5" w:semiHidden="0" w:uiPriority="21" w:unhideWhenUsed="0" w:qFormat="1"/>
    <w:lsdException w:name="Colorful List Accent 5" w:semiHidden="0" w:uiPriority="31" w:unhideWhenUsed="0" w:qFormat="1"/>
    <w:lsdException w:name="Colorful Grid Accent 5" w:semiHidden="0" w:uiPriority="32" w:unhideWhenUsed="0" w:qFormat="1"/>
    <w:lsdException w:name="Light Shading Accent 6" w:semiHidden="0" w:uiPriority="33" w:unhideWhenUsed="0" w:qFormat="1"/>
    <w:lsdException w:name="Light List Accent 6" w:semiHidden="0" w:uiPriority="37" w:unhideWhenUsed="0"/>
    <w:lsdException w:name="Light Grid Accent 6" w:semiHidden="0" w:uiPriority="39" w:unhideWhenUsed="0" w:qFormat="1"/>
    <w:lsdException w:name="Medium Shading 1 Accent 6" w:semiHidden="0" w:uiPriority="41" w:unhideWhenUsed="0"/>
    <w:lsdException w:name="Medium Shading 2 Accent 6" w:semiHidden="0" w:uiPriority="42" w:unhideWhenUsed="0"/>
    <w:lsdException w:name="Medium List 1 Accent 6" w:semiHidden="0" w:uiPriority="43" w:unhideWhenUsed="0"/>
    <w:lsdException w:name="Medium List 2 Accent 6" w:semiHidden="0" w:uiPriority="44" w:unhideWhenUsed="0"/>
    <w:lsdException w:name="Medium Grid 1 Accent 6" w:semiHidden="0" w:uiPriority="45" w:unhideWhenUsed="0"/>
    <w:lsdException w:name="Medium Grid 2 Accent 6" w:semiHidden="0" w:uiPriority="40" w:unhideWhenUsed="0"/>
    <w:lsdException w:name="Medium Grid 3 Accent 6" w:semiHidden="0" w:uiPriority="46" w:unhideWhenUsed="0"/>
    <w:lsdException w:name="Dark List Accent 6" w:semiHidden="0" w:uiPriority="47" w:unhideWhenUsed="0"/>
    <w:lsdException w:name="Colorful Shading Accent 6" w:semiHidden="0" w:uiPriority="48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paragraph" w:styleId="Revision">
    <w:name w:val="Revision"/>
    <w:hidden/>
    <w:uiPriority w:val="66"/>
    <w:semiHidden/>
    <w:rsid w:val="004D6117"/>
    <w:rPr>
      <w:color w:val="000000"/>
      <w:lang w:val="en-GB" w:eastAsia="ja-JP"/>
    </w:rPr>
  </w:style>
  <w:style w:type="character" w:customStyle="1" w:styleId="TFChar">
    <w:name w:val="TF Char"/>
    <w:link w:val="TF"/>
    <w:rsid w:val="00297672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0F200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24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663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43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45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68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94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16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0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94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70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6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2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35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82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12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2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6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5286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08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4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2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3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16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670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26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150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9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421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18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786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5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12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29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40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36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6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45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16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8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645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6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6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31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6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616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3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37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88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6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0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79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146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40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79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163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8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510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177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67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16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9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66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48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1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6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6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0084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828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20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59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856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99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118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571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0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508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716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41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742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2487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72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95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721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224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3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2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148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16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80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8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087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703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881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50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7249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354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669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0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828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7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53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7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0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73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633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26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705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191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5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062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03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0107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2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68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09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700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67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842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55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089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13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992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51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98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90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14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82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23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webSettings" Target="webSettings.xml"/><Relationship Id="rId12" Type="http://schemas.openxmlformats.org/officeDocument/2006/relationships/footnotes" Target="footnotes.xml"/><Relationship Id="rId13" Type="http://schemas.openxmlformats.org/officeDocument/2006/relationships/endnotes" Target="endnotes.xml"/><Relationship Id="rId14" Type="http://schemas.openxmlformats.org/officeDocument/2006/relationships/header" Target="header1.xml"/><Relationship Id="rId15" Type="http://schemas.openxmlformats.org/officeDocument/2006/relationships/header" Target="header2.xml"/><Relationship Id="rId16" Type="http://schemas.openxmlformats.org/officeDocument/2006/relationships/footer" Target="footer1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customXml" Target="../customXml/item6.xml"/><Relationship Id="rId7" Type="http://schemas.openxmlformats.org/officeDocument/2006/relationships/numbering" Target="numbering.xml"/><Relationship Id="rId8" Type="http://schemas.openxmlformats.org/officeDocument/2006/relationships/styles" Target="styles.xml"/><Relationship Id="rId9" Type="http://schemas.microsoft.com/office/2007/relationships/stylesWithEffects" Target="stylesWithEffects.xml"/><Relationship Id="rId32" Type="http://schemas.microsoft.com/office/2011/relationships/people" Target="people.xml"/><Relationship Id="rId10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0186581EAD5E42AB63F014377B7E0B" ma:contentTypeVersion="3" ma:contentTypeDescription="Create a new document." ma:contentTypeScope="" ma:versionID="0d59613d786eb499e58ef741ef5ef5cd">
  <xsd:schema xmlns:xsd="http://www.w3.org/2001/XMLSchema" xmlns:xs="http://www.w3.org/2001/XMLSchema" xmlns:p="http://schemas.microsoft.com/office/2006/metadata/properties" xmlns:ns2="ad7e9c84-eee2-4f04-8dc4-d8da4998942e" targetNamespace="http://schemas.microsoft.com/office/2006/metadata/properties" ma:root="true" ma:fieldsID="9da0cf97f3e0164b92929a1dde12b505" ns2:_="">
    <xsd:import namespace="ad7e9c84-eee2-4f04-8dc4-d8da4998942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e9c84-eee2-4f04-8dc4-d8da4998942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C44E8-B1F7-4DE5-B7EB-C3B9601569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72C24B-CB0C-4F40-BE1E-B911D13F9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e9c84-eee2-4f04-8dc4-d8da499894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D66153-F346-471C-AA4B-6200816482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4DED399-7255-4F9C-B22D-6A7348D0EB6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387338-1AA5-4C5A-A5D9-373FE96AC426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7997374-C519-E942-901B-389ECB306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256</Words>
  <Characters>1461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Castellanos</dc:creator>
  <cp:lastModifiedBy>Qualcomm 0822</cp:lastModifiedBy>
  <cp:revision>5</cp:revision>
  <cp:lastPrinted>2016-04-04T01:35:00Z</cp:lastPrinted>
  <dcterms:created xsi:type="dcterms:W3CDTF">2016-08-20T18:35:00Z</dcterms:created>
  <dcterms:modified xsi:type="dcterms:W3CDTF">2016-08-23T06:54:00Z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2NQM6TFEKNAF-30-62</vt:lpwstr>
  </property>
  <property fmtid="{D5CDD505-2E9C-101B-9397-08002B2CF9AE}" pid="3" name="_dlc_DocIdItemGuid">
    <vt:lpwstr>5b81c621-7df6-4500-8a1e-6d8523944154</vt:lpwstr>
  </property>
  <property fmtid="{D5CDD505-2E9C-101B-9397-08002B2CF9AE}" pid="4" name="_dlc_DocIdUrl">
    <vt:lpwstr>https://sharepoint.qualcomm.com/corp/standards/3GPP/_layouts/15/DocIdRedir.aspx?ID=2NQM6TFEKNAF-30-62, 2NQM6TFEKNAF-30-62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Status">
    <vt:lpwstr>Draft</vt:lpwstr>
  </property>
  <property fmtid="{D5CDD505-2E9C-101B-9397-08002B2CF9AE}" pid="8" name="RelatedItems">
    <vt:lpwstr/>
  </property>
  <property fmtid="{D5CDD505-2E9C-101B-9397-08002B2CF9AE}" pid="9" name="EmailTo">
    <vt:lpwstr/>
  </property>
  <property fmtid="{D5CDD505-2E9C-101B-9397-08002B2CF9AE}" pid="10" name="EmailHeaders">
    <vt:lpwstr/>
  </property>
  <property fmtid="{D5CDD505-2E9C-101B-9397-08002B2CF9AE}" pid="11" name="EmailSender">
    <vt:lpwstr/>
  </property>
  <property fmtid="{D5CDD505-2E9C-101B-9397-08002B2CF9AE}" pid="12" name="EmailFrom">
    <vt:lpwstr/>
  </property>
  <property fmtid="{D5CDD505-2E9C-101B-9397-08002B2CF9AE}" pid="13" name="EmailSubject">
    <vt:lpwstr/>
  </property>
  <property fmtid="{D5CDD505-2E9C-101B-9397-08002B2CF9AE}" pid="14" name="Owner">
    <vt:lpwstr/>
  </property>
  <property fmtid="{D5CDD505-2E9C-101B-9397-08002B2CF9AE}" pid="15" name="EmailCc">
    <vt:lpwstr/>
  </property>
  <property fmtid="{D5CDD505-2E9C-101B-9397-08002B2CF9AE}" pid="16" name="_NewReviewCycle">
    <vt:lpwstr/>
  </property>
</Properties>
</file>